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52F7" w:rsidRPr="00681260" w:rsidRDefault="005F52F7" w:rsidP="00713776">
      <w:pPr>
        <w:rPr>
          <w:rStyle w:val="Emphasis"/>
        </w:rPr>
      </w:pPr>
    </w:p>
    <w:p w:rsidR="005F52F7" w:rsidRDefault="005F52F7" w:rsidP="0021438A">
      <w:pPr>
        <w:pStyle w:val="Header"/>
        <w:spacing w:line="288" w:lineRule="auto"/>
        <w:jc w:val="right"/>
        <w:outlineLvl w:val="0"/>
      </w:pPr>
      <w:r w:rsidRPr="0021438A">
        <w:tab/>
      </w:r>
    </w:p>
    <w:p w:rsidR="005F52F7" w:rsidRDefault="005F52F7" w:rsidP="0021438A">
      <w:pPr>
        <w:pStyle w:val="Header"/>
        <w:spacing w:line="288" w:lineRule="auto"/>
        <w:jc w:val="right"/>
        <w:outlineLvl w:val="0"/>
        <w:rPr>
          <w:ins w:id="0" w:author="BFUG Secretariat" w:date="2013-10-28T11:17:00Z"/>
          <w:i/>
          <w:szCs w:val="20"/>
          <w:lang w:val="en-US"/>
        </w:rPr>
      </w:pPr>
      <w:r w:rsidRPr="0033472B">
        <w:rPr>
          <w:i/>
          <w:szCs w:val="20"/>
          <w:lang w:val="en-US"/>
        </w:rPr>
        <w:t>Doc. Code: BFUG_LT_GE_37_5a</w:t>
      </w:r>
    </w:p>
    <w:p w:rsidR="00681260" w:rsidRPr="0033472B" w:rsidRDefault="00681260" w:rsidP="0021438A">
      <w:pPr>
        <w:pStyle w:val="Header"/>
        <w:spacing w:line="288" w:lineRule="auto"/>
        <w:jc w:val="right"/>
        <w:outlineLvl w:val="0"/>
        <w:rPr>
          <w:i/>
          <w:szCs w:val="20"/>
          <w:lang w:val="en-US"/>
        </w:rPr>
      </w:pPr>
      <w:r>
        <w:rPr>
          <w:i/>
          <w:szCs w:val="20"/>
          <w:lang w:val="en-US"/>
        </w:rPr>
        <w:t>Last modified:28.10.2013</w:t>
      </w:r>
    </w:p>
    <w:p w:rsidR="005F52F7" w:rsidRPr="0033472B" w:rsidRDefault="005F52F7" w:rsidP="00457FC5">
      <w:pPr>
        <w:tabs>
          <w:tab w:val="left" w:pos="2136"/>
          <w:tab w:val="center" w:pos="4705"/>
        </w:tabs>
        <w:spacing w:line="240" w:lineRule="auto"/>
        <w:jc w:val="both"/>
        <w:rPr>
          <w:rFonts w:ascii="Arial" w:hAnsi="Arial" w:cs="Arial"/>
          <w:b/>
          <w:sz w:val="24"/>
          <w:lang w:val="en-US"/>
        </w:rPr>
      </w:pPr>
    </w:p>
    <w:p w:rsidR="005F52F7" w:rsidRPr="0033472B" w:rsidRDefault="005F52F7" w:rsidP="00457FC5">
      <w:pPr>
        <w:tabs>
          <w:tab w:val="left" w:pos="2136"/>
          <w:tab w:val="center" w:pos="4705"/>
        </w:tabs>
        <w:spacing w:line="240" w:lineRule="auto"/>
        <w:jc w:val="both"/>
        <w:rPr>
          <w:rFonts w:ascii="Arial" w:hAnsi="Arial" w:cs="Arial"/>
          <w:b/>
          <w:sz w:val="24"/>
          <w:lang w:val="en-US"/>
        </w:rPr>
      </w:pPr>
    </w:p>
    <w:p w:rsidR="005F52F7" w:rsidRPr="00D239EF" w:rsidRDefault="005F52F7" w:rsidP="0021438A">
      <w:pPr>
        <w:tabs>
          <w:tab w:val="left" w:pos="2136"/>
          <w:tab w:val="center" w:pos="4705"/>
        </w:tabs>
        <w:spacing w:line="240" w:lineRule="auto"/>
        <w:jc w:val="center"/>
        <w:rPr>
          <w:rFonts w:ascii="Arial" w:hAnsi="Arial" w:cs="Arial"/>
          <w:b/>
          <w:sz w:val="24"/>
        </w:rPr>
      </w:pPr>
      <w:r w:rsidRPr="00D239EF">
        <w:rPr>
          <w:rFonts w:ascii="Arial" w:hAnsi="Arial" w:cs="Arial"/>
          <w:b/>
          <w:sz w:val="24"/>
        </w:rPr>
        <w:t>BFUG Working Group</w:t>
      </w:r>
    </w:p>
    <w:p w:rsidR="005F52F7" w:rsidRDefault="005F52F7" w:rsidP="0021438A">
      <w:pPr>
        <w:spacing w:line="240" w:lineRule="auto"/>
        <w:jc w:val="center"/>
        <w:rPr>
          <w:rFonts w:ascii="Arial" w:hAnsi="Arial" w:cs="Arial"/>
          <w:b/>
          <w:sz w:val="24"/>
        </w:rPr>
      </w:pPr>
      <w:r w:rsidRPr="00D239EF">
        <w:rPr>
          <w:rFonts w:ascii="Arial" w:hAnsi="Arial" w:cs="Arial"/>
          <w:b/>
          <w:sz w:val="24"/>
        </w:rPr>
        <w:t xml:space="preserve">Reporting on the Implementation of the </w:t>
      </w:r>
      <w:smartTag w:uri="urn:schemas-microsoft-com:office:smarttags" w:element="place">
        <w:smartTag w:uri="urn:schemas-microsoft-com:office:smarttags" w:element="City">
          <w:r w:rsidRPr="00D239EF">
            <w:rPr>
              <w:rFonts w:ascii="Arial" w:hAnsi="Arial" w:cs="Arial"/>
              <w:b/>
              <w:sz w:val="24"/>
            </w:rPr>
            <w:t>Bologna</w:t>
          </w:r>
        </w:smartTag>
      </w:smartTag>
      <w:r w:rsidRPr="00D239EF">
        <w:rPr>
          <w:rFonts w:ascii="Arial" w:hAnsi="Arial" w:cs="Arial"/>
          <w:b/>
          <w:sz w:val="24"/>
        </w:rPr>
        <w:t xml:space="preserve"> Process</w:t>
      </w:r>
      <w:r>
        <w:rPr>
          <w:rFonts w:ascii="Arial" w:hAnsi="Arial" w:cs="Arial"/>
          <w:b/>
          <w:sz w:val="24"/>
        </w:rPr>
        <w:t>:</w:t>
      </w:r>
    </w:p>
    <w:p w:rsidR="005F52F7" w:rsidRDefault="005F52F7" w:rsidP="00457FC5">
      <w:pPr>
        <w:spacing w:line="240" w:lineRule="auto"/>
        <w:jc w:val="both"/>
        <w:rPr>
          <w:rFonts w:ascii="Arial" w:hAnsi="Arial" w:cs="Arial"/>
          <w:b/>
          <w:sz w:val="24"/>
        </w:rPr>
      </w:pPr>
    </w:p>
    <w:p w:rsidR="005F52F7" w:rsidRPr="00D239EF" w:rsidRDefault="005F52F7" w:rsidP="00457FC5">
      <w:pPr>
        <w:spacing w:line="240" w:lineRule="auto"/>
        <w:jc w:val="both"/>
        <w:rPr>
          <w:rFonts w:ascii="Arial" w:hAnsi="Arial" w:cs="Arial"/>
          <w:b/>
          <w:sz w:val="24"/>
        </w:rPr>
      </w:pPr>
      <w:r>
        <w:rPr>
          <w:rFonts w:ascii="Arial" w:hAnsi="Arial" w:cs="Arial"/>
          <w:b/>
          <w:sz w:val="24"/>
        </w:rPr>
        <w:t>Progress Report for BFUG meeting</w:t>
      </w:r>
      <w:smartTag w:uri="urn:schemas-microsoft-com:office:smarttags" w:element="PersonName">
        <w:r>
          <w:rPr>
            <w:rFonts w:ascii="Arial" w:hAnsi="Arial" w:cs="Arial"/>
            <w:b/>
            <w:sz w:val="24"/>
          </w:rPr>
          <w:t>,</w:t>
        </w:r>
      </w:smartTag>
      <w:r>
        <w:rPr>
          <w:rFonts w:ascii="Arial" w:hAnsi="Arial" w:cs="Arial"/>
          <w:b/>
          <w:sz w:val="24"/>
        </w:rPr>
        <w:t xml:space="preserve"> </w:t>
      </w:r>
      <w:smartTag w:uri="urn:schemas-microsoft-com:office:smarttags" w:element="place">
        <w:smartTag w:uri="urn:schemas-microsoft-com:office:smarttags" w:element="City">
          <w:r>
            <w:rPr>
              <w:rFonts w:ascii="Arial" w:hAnsi="Arial" w:cs="Arial"/>
              <w:b/>
              <w:sz w:val="24"/>
            </w:rPr>
            <w:t>Vilnius</w:t>
          </w:r>
          <w:smartTag w:uri="urn:schemas-microsoft-com:office:smarttags" w:element="PersonName"/>
          <w:r>
            <w:rPr>
              <w:rFonts w:ascii="Arial" w:hAnsi="Arial" w:cs="Arial"/>
              <w:b/>
              <w:sz w:val="24"/>
            </w:rPr>
            <w:t>,</w:t>
          </w:r>
        </w:smartTag>
        <w:r>
          <w:rPr>
            <w:rFonts w:ascii="Arial" w:hAnsi="Arial" w:cs="Arial"/>
            <w:b/>
            <w:sz w:val="24"/>
          </w:rPr>
          <w:t xml:space="preserve"> </w:t>
        </w:r>
        <w:smartTag w:uri="urn:schemas-microsoft-com:office:smarttags" w:element="country-region">
          <w:r>
            <w:rPr>
              <w:rFonts w:ascii="Arial" w:hAnsi="Arial" w:cs="Arial"/>
              <w:b/>
              <w:sz w:val="24"/>
            </w:rPr>
            <w:t>Lithuania</w:t>
          </w:r>
        </w:smartTag>
        <w:smartTag w:uri="urn:schemas-microsoft-com:office:smarttags" w:element="PersonName"/>
        <w:r>
          <w:rPr>
            <w:rFonts w:ascii="Arial" w:hAnsi="Arial" w:cs="Arial"/>
            <w:b/>
            <w:sz w:val="24"/>
          </w:rPr>
          <w:t>,</w:t>
        </w:r>
      </w:smartTag>
      <w:r>
        <w:rPr>
          <w:rFonts w:ascii="Arial" w:hAnsi="Arial" w:cs="Arial"/>
          <w:b/>
          <w:sz w:val="24"/>
        </w:rPr>
        <w:t xml:space="preserve"> November 7-8.</w:t>
      </w:r>
    </w:p>
    <w:p w:rsidR="005F52F7" w:rsidRDefault="005F52F7" w:rsidP="00457FC5">
      <w:pPr>
        <w:jc w:val="both"/>
        <w:rPr>
          <w:sz w:val="22"/>
          <w:szCs w:val="22"/>
        </w:rPr>
      </w:pPr>
    </w:p>
    <w:p w:rsidR="005F52F7" w:rsidRDefault="005F52F7" w:rsidP="00457FC5">
      <w:pPr>
        <w:jc w:val="both"/>
        <w:rPr>
          <w:sz w:val="22"/>
          <w:szCs w:val="22"/>
        </w:rPr>
      </w:pPr>
      <w:r>
        <w:rPr>
          <w:sz w:val="22"/>
          <w:szCs w:val="22"/>
        </w:rPr>
        <w:t>The 2012</w:t>
      </w:r>
      <w:r w:rsidRPr="004C09D9">
        <w:rPr>
          <w:sz w:val="22"/>
          <w:szCs w:val="22"/>
        </w:rPr>
        <w:t xml:space="preserve"> </w:t>
      </w:r>
      <w:r>
        <w:rPr>
          <w:sz w:val="22"/>
          <w:szCs w:val="22"/>
        </w:rPr>
        <w:t xml:space="preserve">edition of the integrated implementation report provides a solid baseline picture and a valid set of indicators. </w:t>
      </w:r>
    </w:p>
    <w:p w:rsidR="005F52F7" w:rsidRDefault="005F52F7" w:rsidP="00457FC5">
      <w:pPr>
        <w:jc w:val="both"/>
        <w:rPr>
          <w:sz w:val="22"/>
          <w:szCs w:val="22"/>
        </w:rPr>
      </w:pPr>
      <w:r w:rsidRPr="00255702">
        <w:rPr>
          <w:sz w:val="22"/>
          <w:szCs w:val="22"/>
        </w:rPr>
        <w:t>At its second meeting</w:t>
      </w:r>
      <w:smartTag w:uri="urn:schemas-microsoft-com:office:smarttags" w:element="PersonName">
        <w:r w:rsidRPr="00255702">
          <w:rPr>
            <w:sz w:val="22"/>
            <w:szCs w:val="22"/>
          </w:rPr>
          <w:t>,</w:t>
        </w:r>
      </w:smartTag>
      <w:r w:rsidRPr="00255702">
        <w:rPr>
          <w:sz w:val="22"/>
          <w:szCs w:val="22"/>
        </w:rPr>
        <w:t xml:space="preserve"> </w:t>
      </w:r>
      <w:r>
        <w:rPr>
          <w:sz w:val="22"/>
          <w:szCs w:val="22"/>
        </w:rPr>
        <w:t xml:space="preserve">held in </w:t>
      </w:r>
      <w:smartTag w:uri="urn:schemas-microsoft-com:office:smarttags" w:element="place">
        <w:smartTag w:uri="urn:schemas-microsoft-com:office:smarttags" w:element="country-region">
          <w:r w:rsidRPr="00255702">
            <w:rPr>
              <w:sz w:val="22"/>
              <w:szCs w:val="22"/>
            </w:rPr>
            <w:t>Luxembourg</w:t>
          </w:r>
        </w:smartTag>
      </w:smartTag>
      <w:r>
        <w:rPr>
          <w:sz w:val="22"/>
          <w:szCs w:val="22"/>
        </w:rPr>
        <w:t xml:space="preserve"> on 2 July 2013</w:t>
      </w:r>
      <w:smartTag w:uri="urn:schemas-microsoft-com:office:smarttags" w:element="PersonName">
        <w:r>
          <w:rPr>
            <w:sz w:val="22"/>
            <w:szCs w:val="22"/>
          </w:rPr>
          <w:t>,</w:t>
        </w:r>
      </w:smartTag>
      <w:r>
        <w:rPr>
          <w:sz w:val="22"/>
          <w:szCs w:val="22"/>
        </w:rPr>
        <w:t xml:space="preserve"> the working group made progress on defining both the content and the process for developing the next edition of the Bologna Implementation Report.</w:t>
      </w:r>
    </w:p>
    <w:p w:rsidR="005F52F7" w:rsidRDefault="005F52F7" w:rsidP="00AD344C">
      <w:pPr>
        <w:pStyle w:val="Heading2"/>
      </w:pPr>
      <w:r>
        <w:t>Principles</w:t>
      </w:r>
    </w:p>
    <w:p w:rsidR="005F52F7" w:rsidRDefault="005F52F7" w:rsidP="00457FC5">
      <w:pPr>
        <w:jc w:val="both"/>
        <w:rPr>
          <w:sz w:val="22"/>
          <w:szCs w:val="22"/>
        </w:rPr>
      </w:pPr>
      <w:r>
        <w:rPr>
          <w:sz w:val="22"/>
          <w:szCs w:val="22"/>
        </w:rPr>
        <w:t xml:space="preserve">Several principles for the 2015 were agreed. </w:t>
      </w:r>
    </w:p>
    <w:p w:rsidR="005F52F7" w:rsidRDefault="005F52F7" w:rsidP="004C09D9">
      <w:pPr>
        <w:pStyle w:val="ListParagraph"/>
        <w:numPr>
          <w:ilvl w:val="0"/>
          <w:numId w:val="7"/>
        </w:numPr>
        <w:jc w:val="both"/>
        <w:rPr>
          <w:sz w:val="22"/>
          <w:szCs w:val="22"/>
        </w:rPr>
      </w:pPr>
      <w:r w:rsidRPr="004C09D9">
        <w:rPr>
          <w:sz w:val="22"/>
          <w:szCs w:val="22"/>
        </w:rPr>
        <w:t xml:space="preserve">Compared to the first edition in 2012, the 2015 report should aim to be </w:t>
      </w:r>
      <w:r>
        <w:rPr>
          <w:sz w:val="22"/>
          <w:szCs w:val="22"/>
        </w:rPr>
        <w:t xml:space="preserve">even </w:t>
      </w:r>
      <w:r w:rsidRPr="004C09D9">
        <w:rPr>
          <w:sz w:val="22"/>
          <w:szCs w:val="22"/>
        </w:rPr>
        <w:t>more outcome-oriented</w:t>
      </w:r>
      <w:r w:rsidR="00EB577E">
        <w:rPr>
          <w:sz w:val="22"/>
          <w:szCs w:val="22"/>
        </w:rPr>
        <w:t>;</w:t>
      </w:r>
      <w:r w:rsidRPr="004C09D9">
        <w:rPr>
          <w:sz w:val="22"/>
          <w:szCs w:val="22"/>
        </w:rPr>
        <w:t xml:space="preserve"> </w:t>
      </w:r>
    </w:p>
    <w:p w:rsidR="005F52F7" w:rsidRDefault="005F52F7" w:rsidP="004C09D9">
      <w:pPr>
        <w:pStyle w:val="ListParagraph"/>
        <w:numPr>
          <w:ilvl w:val="0"/>
          <w:numId w:val="7"/>
        </w:numPr>
        <w:jc w:val="both"/>
        <w:rPr>
          <w:sz w:val="22"/>
          <w:szCs w:val="22"/>
        </w:rPr>
      </w:pPr>
      <w:r>
        <w:rPr>
          <w:sz w:val="22"/>
          <w:szCs w:val="22"/>
        </w:rPr>
        <w:t>The report should</w:t>
      </w:r>
      <w:r w:rsidRPr="004C09D9">
        <w:rPr>
          <w:sz w:val="22"/>
          <w:szCs w:val="22"/>
        </w:rPr>
        <w:t xml:space="preserve"> focus on changes that have taken place since the last report, rather than simply des</w:t>
      </w:r>
      <w:r w:rsidR="00EB577E">
        <w:rPr>
          <w:sz w:val="22"/>
          <w:szCs w:val="22"/>
        </w:rPr>
        <w:t>cribing reality across the EHEA;</w:t>
      </w:r>
    </w:p>
    <w:p w:rsidR="005F52F7" w:rsidRDefault="005F52F7" w:rsidP="004C09D9">
      <w:pPr>
        <w:pStyle w:val="ListParagraph"/>
        <w:numPr>
          <w:ilvl w:val="0"/>
          <w:numId w:val="7"/>
        </w:numPr>
        <w:jc w:val="both"/>
        <w:rPr>
          <w:sz w:val="22"/>
          <w:szCs w:val="22"/>
        </w:rPr>
      </w:pPr>
      <w:r>
        <w:rPr>
          <w:sz w:val="22"/>
          <w:szCs w:val="22"/>
        </w:rPr>
        <w:t>T</w:t>
      </w:r>
      <w:r w:rsidRPr="004C09D9">
        <w:rPr>
          <w:sz w:val="22"/>
          <w:szCs w:val="22"/>
        </w:rPr>
        <w:t xml:space="preserve">he chapters and structure of the </w:t>
      </w:r>
      <w:r>
        <w:rPr>
          <w:sz w:val="22"/>
          <w:szCs w:val="22"/>
        </w:rPr>
        <w:t xml:space="preserve">2015 </w:t>
      </w:r>
      <w:r w:rsidRPr="004C09D9">
        <w:rPr>
          <w:sz w:val="22"/>
          <w:szCs w:val="22"/>
        </w:rPr>
        <w:t>report should be broadly maintained in the same form as the 2012 edition, thus ensuring cont</w:t>
      </w:r>
      <w:r w:rsidR="00EB577E">
        <w:rPr>
          <w:sz w:val="22"/>
          <w:szCs w:val="22"/>
        </w:rPr>
        <w:t>inuity in the reporting process;</w:t>
      </w:r>
    </w:p>
    <w:p w:rsidR="005F52F7" w:rsidRPr="00AD344C" w:rsidRDefault="005F52F7" w:rsidP="00C962F3">
      <w:pPr>
        <w:numPr>
          <w:ilvl w:val="0"/>
          <w:numId w:val="7"/>
        </w:numPr>
        <w:spacing w:line="276" w:lineRule="auto"/>
        <w:jc w:val="both"/>
        <w:rPr>
          <w:szCs w:val="20"/>
        </w:rPr>
      </w:pPr>
      <w:r w:rsidRPr="00C962F3">
        <w:rPr>
          <w:sz w:val="22"/>
          <w:szCs w:val="20"/>
        </w:rPr>
        <w:t>WG should enjoy greater autonomy and political interference should be minimized;</w:t>
      </w:r>
    </w:p>
    <w:p w:rsidR="005F52F7" w:rsidRPr="00AD344C" w:rsidRDefault="005F52F7" w:rsidP="00C962F3">
      <w:pPr>
        <w:numPr>
          <w:ilvl w:val="0"/>
          <w:numId w:val="7"/>
        </w:numPr>
        <w:spacing w:line="276" w:lineRule="auto"/>
        <w:jc w:val="both"/>
        <w:rPr>
          <w:sz w:val="22"/>
          <w:szCs w:val="22"/>
        </w:rPr>
      </w:pPr>
      <w:r w:rsidRPr="00AD344C">
        <w:rPr>
          <w:sz w:val="22"/>
          <w:szCs w:val="22"/>
        </w:rPr>
        <w:t>Importance should be given not to the length of the report but rather to its readability and the report should not be shortened at the expense of its accuracy (comment of the BFUG Board Zagreb</w:t>
      </w:r>
      <w:smartTag w:uri="urn:schemas-microsoft-com:office:smarttags" w:element="PersonName">
        <w:r w:rsidRPr="00AD344C">
          <w:rPr>
            <w:sz w:val="22"/>
            <w:szCs w:val="22"/>
          </w:rPr>
          <w:t>,</w:t>
        </w:r>
      </w:smartTag>
      <w:r w:rsidRPr="00AD344C">
        <w:rPr>
          <w:sz w:val="22"/>
          <w:szCs w:val="22"/>
        </w:rPr>
        <w:t xml:space="preserve"> 15 January 2013).</w:t>
      </w:r>
    </w:p>
    <w:p w:rsidR="005F52F7" w:rsidRDefault="005F52F7" w:rsidP="00BD4FB7">
      <w:pPr>
        <w:pStyle w:val="Heading2"/>
        <w:numPr>
          <w:ilvl w:val="0"/>
          <w:numId w:val="9"/>
        </w:numPr>
      </w:pPr>
      <w:r>
        <w:t xml:space="preserve">The indicators </w:t>
      </w:r>
    </w:p>
    <w:p w:rsidR="005F52F7" w:rsidRPr="00BD4FB7" w:rsidRDefault="005F52F7" w:rsidP="00BD4FB7">
      <w:pPr>
        <w:pStyle w:val="Heading3"/>
        <w:numPr>
          <w:ilvl w:val="1"/>
          <w:numId w:val="9"/>
        </w:numPr>
      </w:pPr>
      <w:r>
        <w:t>Considerations</w:t>
      </w:r>
    </w:p>
    <w:p w:rsidR="005F52F7" w:rsidRDefault="005F52F7" w:rsidP="00457FC5">
      <w:pPr>
        <w:jc w:val="both"/>
        <w:rPr>
          <w:sz w:val="22"/>
          <w:szCs w:val="22"/>
        </w:rPr>
      </w:pPr>
      <w:r>
        <w:rPr>
          <w:sz w:val="22"/>
          <w:szCs w:val="22"/>
        </w:rPr>
        <w:t>Considerable progress was made in defining the indicators to be included in the 2015 report. T</w:t>
      </w:r>
      <w:r w:rsidRPr="008650E6">
        <w:rPr>
          <w:sz w:val="22"/>
          <w:szCs w:val="22"/>
        </w:rPr>
        <w:t>he working group thoroughly discus</w:t>
      </w:r>
      <w:r>
        <w:rPr>
          <w:sz w:val="22"/>
          <w:szCs w:val="22"/>
        </w:rPr>
        <w:t xml:space="preserve">sed the indicators used </w:t>
      </w:r>
      <w:r>
        <w:rPr>
          <w:sz w:val="22"/>
          <w:szCs w:val="22"/>
        </w:rPr>
        <w:lastRenderedPageBreak/>
        <w:t>in the 2012 report</w:t>
      </w:r>
      <w:smartTag w:uri="urn:schemas-microsoft-com:office:smarttags" w:element="PersonName">
        <w:r>
          <w:rPr>
            <w:sz w:val="22"/>
            <w:szCs w:val="22"/>
          </w:rPr>
          <w:t>,</w:t>
        </w:r>
      </w:smartTag>
      <w:r>
        <w:rPr>
          <w:sz w:val="22"/>
          <w:szCs w:val="22"/>
        </w:rPr>
        <w:t xml:space="preserve"> and as</w:t>
      </w:r>
      <w:r w:rsidRPr="008650E6">
        <w:rPr>
          <w:sz w:val="22"/>
          <w:szCs w:val="22"/>
        </w:rPr>
        <w:t xml:space="preserve"> a result</w:t>
      </w:r>
      <w:r>
        <w:rPr>
          <w:sz w:val="22"/>
          <w:szCs w:val="22"/>
        </w:rPr>
        <w:t xml:space="preserve"> indicators for the 2015 report can be classified in 4 groups</w:t>
      </w:r>
      <w:r w:rsidRPr="008650E6">
        <w:rPr>
          <w:sz w:val="22"/>
          <w:szCs w:val="22"/>
        </w:rPr>
        <w:t>:</w:t>
      </w:r>
    </w:p>
    <w:p w:rsidR="005F52F7" w:rsidRDefault="005F52F7" w:rsidP="00457FC5">
      <w:pPr>
        <w:ind w:left="720" w:hanging="360"/>
        <w:jc w:val="both"/>
        <w:rPr>
          <w:sz w:val="22"/>
          <w:szCs w:val="22"/>
        </w:rPr>
      </w:pPr>
      <w:r>
        <w:rPr>
          <w:sz w:val="22"/>
          <w:szCs w:val="22"/>
        </w:rPr>
        <w:t>1)</w:t>
      </w:r>
      <w:r>
        <w:rPr>
          <w:sz w:val="22"/>
          <w:szCs w:val="22"/>
        </w:rPr>
        <w:tab/>
      </w:r>
      <w:r w:rsidRPr="000079E8">
        <w:rPr>
          <w:sz w:val="22"/>
          <w:szCs w:val="22"/>
        </w:rPr>
        <w:t xml:space="preserve">A major </w:t>
      </w:r>
      <w:r>
        <w:rPr>
          <w:sz w:val="22"/>
          <w:szCs w:val="22"/>
        </w:rPr>
        <w:t>group of core</w:t>
      </w:r>
      <w:r w:rsidRPr="000079E8">
        <w:rPr>
          <w:sz w:val="22"/>
          <w:szCs w:val="22"/>
        </w:rPr>
        <w:t xml:space="preserve"> indicators will remain </w:t>
      </w:r>
      <w:r>
        <w:rPr>
          <w:sz w:val="22"/>
          <w:szCs w:val="22"/>
        </w:rPr>
        <w:t>unchanged from the</w:t>
      </w:r>
      <w:r w:rsidRPr="000079E8">
        <w:rPr>
          <w:sz w:val="22"/>
          <w:szCs w:val="22"/>
        </w:rPr>
        <w:t xml:space="preserve"> 2012 </w:t>
      </w:r>
      <w:r>
        <w:rPr>
          <w:sz w:val="22"/>
          <w:szCs w:val="22"/>
        </w:rPr>
        <w:t xml:space="preserve">report </w:t>
      </w:r>
      <w:r w:rsidRPr="000079E8">
        <w:rPr>
          <w:sz w:val="22"/>
          <w:szCs w:val="22"/>
        </w:rPr>
        <w:t xml:space="preserve">with a view to ensure comparability </w:t>
      </w:r>
      <w:r>
        <w:rPr>
          <w:sz w:val="22"/>
          <w:szCs w:val="22"/>
        </w:rPr>
        <w:t>over time</w:t>
      </w:r>
      <w:r w:rsidRPr="000079E8">
        <w:rPr>
          <w:sz w:val="22"/>
          <w:szCs w:val="22"/>
        </w:rPr>
        <w:t xml:space="preserve">; </w:t>
      </w:r>
    </w:p>
    <w:p w:rsidR="005F52F7" w:rsidRDefault="005F52F7" w:rsidP="00457FC5">
      <w:pPr>
        <w:ind w:left="720" w:hanging="360"/>
        <w:jc w:val="both"/>
        <w:rPr>
          <w:sz w:val="22"/>
          <w:szCs w:val="22"/>
        </w:rPr>
      </w:pPr>
      <w:r>
        <w:rPr>
          <w:sz w:val="22"/>
          <w:szCs w:val="22"/>
        </w:rPr>
        <w:t xml:space="preserve">2) </w:t>
      </w:r>
      <w:r>
        <w:rPr>
          <w:sz w:val="22"/>
          <w:szCs w:val="22"/>
        </w:rPr>
        <w:tab/>
        <w:t>S</w:t>
      </w:r>
      <w:r w:rsidRPr="000079E8">
        <w:rPr>
          <w:sz w:val="22"/>
          <w:szCs w:val="22"/>
        </w:rPr>
        <w:t>ome new indicators have been proposed</w:t>
      </w:r>
      <w:r>
        <w:rPr>
          <w:sz w:val="22"/>
          <w:szCs w:val="22"/>
        </w:rPr>
        <w:t xml:space="preserve"> to respond to evolving policy priorities.</w:t>
      </w:r>
      <w:r w:rsidRPr="000079E8">
        <w:rPr>
          <w:sz w:val="22"/>
          <w:szCs w:val="22"/>
        </w:rPr>
        <w:t xml:space="preserve"> </w:t>
      </w:r>
      <w:r>
        <w:rPr>
          <w:sz w:val="22"/>
          <w:szCs w:val="22"/>
        </w:rPr>
        <w:t>I</w:t>
      </w:r>
      <w:r w:rsidRPr="000079E8">
        <w:rPr>
          <w:sz w:val="22"/>
          <w:szCs w:val="22"/>
        </w:rPr>
        <w:t>n</w:t>
      </w:r>
      <w:r>
        <w:rPr>
          <w:sz w:val="22"/>
          <w:szCs w:val="22"/>
        </w:rPr>
        <w:t xml:space="preserve"> particular </w:t>
      </w:r>
      <w:r w:rsidRPr="000079E8">
        <w:rPr>
          <w:sz w:val="22"/>
          <w:szCs w:val="22"/>
        </w:rPr>
        <w:t xml:space="preserve">the internationalisation and social dimension working groups would like to </w:t>
      </w:r>
      <w:r>
        <w:rPr>
          <w:sz w:val="22"/>
          <w:szCs w:val="22"/>
        </w:rPr>
        <w:t>propose</w:t>
      </w:r>
      <w:r w:rsidRPr="000079E8">
        <w:rPr>
          <w:sz w:val="22"/>
          <w:szCs w:val="22"/>
        </w:rPr>
        <w:t xml:space="preserve"> more </w:t>
      </w:r>
      <w:r>
        <w:rPr>
          <w:sz w:val="22"/>
          <w:szCs w:val="22"/>
        </w:rPr>
        <w:t xml:space="preserve">scorecard </w:t>
      </w:r>
      <w:r w:rsidRPr="000079E8">
        <w:rPr>
          <w:sz w:val="22"/>
          <w:szCs w:val="22"/>
        </w:rPr>
        <w:t>indicators</w:t>
      </w:r>
      <w:r>
        <w:rPr>
          <w:sz w:val="22"/>
          <w:szCs w:val="22"/>
        </w:rPr>
        <w:t xml:space="preserve"> in their chapters</w:t>
      </w:r>
      <w:r w:rsidRPr="000079E8">
        <w:rPr>
          <w:sz w:val="22"/>
          <w:szCs w:val="22"/>
        </w:rPr>
        <w:t xml:space="preserve">. </w:t>
      </w:r>
      <w:r>
        <w:rPr>
          <w:sz w:val="22"/>
          <w:szCs w:val="22"/>
        </w:rPr>
        <w:t>The data collectors are</w:t>
      </w:r>
      <w:r w:rsidRPr="000079E8">
        <w:rPr>
          <w:sz w:val="22"/>
          <w:szCs w:val="22"/>
        </w:rPr>
        <w:t xml:space="preserve"> currently </w:t>
      </w:r>
      <w:r>
        <w:rPr>
          <w:sz w:val="22"/>
          <w:szCs w:val="22"/>
        </w:rPr>
        <w:t>examining the</w:t>
      </w:r>
      <w:r w:rsidRPr="000079E8">
        <w:rPr>
          <w:sz w:val="22"/>
          <w:szCs w:val="22"/>
        </w:rPr>
        <w:t xml:space="preserve"> feasibility</w:t>
      </w:r>
      <w:r>
        <w:rPr>
          <w:sz w:val="22"/>
          <w:szCs w:val="22"/>
        </w:rPr>
        <w:t xml:space="preserve"> of the proposals submitted</w:t>
      </w:r>
      <w:r w:rsidRPr="000079E8">
        <w:rPr>
          <w:sz w:val="22"/>
          <w:szCs w:val="22"/>
        </w:rPr>
        <w:t>;</w:t>
      </w:r>
    </w:p>
    <w:p w:rsidR="005F52F7" w:rsidRDefault="005F52F7" w:rsidP="00E30480">
      <w:pPr>
        <w:ind w:left="720" w:hanging="360"/>
        <w:jc w:val="both"/>
        <w:rPr>
          <w:sz w:val="22"/>
          <w:szCs w:val="22"/>
        </w:rPr>
      </w:pPr>
      <w:r>
        <w:rPr>
          <w:sz w:val="22"/>
          <w:szCs w:val="22"/>
        </w:rPr>
        <w:t>3)</w:t>
      </w:r>
      <w:r>
        <w:rPr>
          <w:sz w:val="22"/>
          <w:szCs w:val="22"/>
        </w:rPr>
        <w:tab/>
      </w:r>
      <w:r w:rsidRPr="000079E8">
        <w:rPr>
          <w:sz w:val="22"/>
          <w:szCs w:val="22"/>
        </w:rPr>
        <w:t xml:space="preserve">Minor </w:t>
      </w:r>
      <w:r>
        <w:rPr>
          <w:sz w:val="22"/>
          <w:szCs w:val="22"/>
        </w:rPr>
        <w:t>amendments/</w:t>
      </w:r>
      <w:r w:rsidRPr="000079E8">
        <w:rPr>
          <w:sz w:val="22"/>
          <w:szCs w:val="22"/>
        </w:rPr>
        <w:t xml:space="preserve">improvements </w:t>
      </w:r>
      <w:r>
        <w:rPr>
          <w:sz w:val="22"/>
          <w:szCs w:val="22"/>
        </w:rPr>
        <w:t>have been made</w:t>
      </w:r>
      <w:r w:rsidRPr="000079E8">
        <w:rPr>
          <w:sz w:val="22"/>
          <w:szCs w:val="22"/>
        </w:rPr>
        <w:t xml:space="preserve"> to </w:t>
      </w:r>
      <w:r>
        <w:rPr>
          <w:sz w:val="22"/>
          <w:szCs w:val="22"/>
        </w:rPr>
        <w:t xml:space="preserve">the wording of </w:t>
      </w:r>
      <w:r w:rsidRPr="000079E8">
        <w:rPr>
          <w:sz w:val="22"/>
          <w:szCs w:val="22"/>
        </w:rPr>
        <w:t>some indicators;</w:t>
      </w:r>
    </w:p>
    <w:p w:rsidR="005F52F7" w:rsidRPr="000079E8" w:rsidRDefault="005F52F7" w:rsidP="00457FC5">
      <w:pPr>
        <w:ind w:left="720" w:hanging="360"/>
        <w:jc w:val="both"/>
        <w:rPr>
          <w:sz w:val="22"/>
          <w:szCs w:val="22"/>
        </w:rPr>
      </w:pPr>
      <w:r>
        <w:rPr>
          <w:sz w:val="22"/>
          <w:szCs w:val="22"/>
        </w:rPr>
        <w:t xml:space="preserve">4) </w:t>
      </w:r>
      <w:r>
        <w:rPr>
          <w:sz w:val="22"/>
          <w:szCs w:val="22"/>
        </w:rPr>
        <w:tab/>
        <w:t>F</w:t>
      </w:r>
      <w:r w:rsidRPr="000079E8">
        <w:rPr>
          <w:sz w:val="22"/>
          <w:szCs w:val="22"/>
        </w:rPr>
        <w:t>inally</w:t>
      </w:r>
      <w:smartTag w:uri="urn:schemas-microsoft-com:office:smarttags" w:element="PersonName">
        <w:r w:rsidRPr="000079E8">
          <w:rPr>
            <w:sz w:val="22"/>
            <w:szCs w:val="22"/>
          </w:rPr>
          <w:t>,</w:t>
        </w:r>
      </w:smartTag>
      <w:r w:rsidRPr="000079E8">
        <w:rPr>
          <w:sz w:val="22"/>
          <w:szCs w:val="22"/>
        </w:rPr>
        <w:t xml:space="preserve"> a small number of indicators which </w:t>
      </w:r>
      <w:r>
        <w:rPr>
          <w:sz w:val="22"/>
          <w:szCs w:val="22"/>
        </w:rPr>
        <w:t>are no longer relevant</w:t>
      </w:r>
      <w:r w:rsidRPr="000079E8">
        <w:rPr>
          <w:sz w:val="22"/>
          <w:szCs w:val="22"/>
        </w:rPr>
        <w:t xml:space="preserve"> will not be used in the 2015 Report. </w:t>
      </w:r>
    </w:p>
    <w:p w:rsidR="005F52F7" w:rsidRDefault="005F52F7" w:rsidP="00C84406">
      <w:pPr>
        <w:pStyle w:val="Heading2"/>
      </w:pPr>
      <w:r w:rsidRPr="00887D55">
        <w:t>1.</w:t>
      </w:r>
      <w:r>
        <w:t>2</w:t>
      </w:r>
      <w:r w:rsidRPr="00887D55">
        <w:t xml:space="preserve"> </w:t>
      </w:r>
      <w:r>
        <w:tab/>
      </w:r>
      <w:r w:rsidRPr="00887D55">
        <w:t xml:space="preserve">Scorecard indicators </w:t>
      </w:r>
    </w:p>
    <w:p w:rsidR="005F52F7" w:rsidRDefault="005F52F7" w:rsidP="00457FC5">
      <w:pPr>
        <w:jc w:val="both"/>
        <w:rPr>
          <w:sz w:val="22"/>
          <w:szCs w:val="22"/>
        </w:rPr>
      </w:pPr>
      <w:r>
        <w:rPr>
          <w:sz w:val="22"/>
          <w:szCs w:val="22"/>
        </w:rPr>
        <w:t>All BFUG Working Groups have been invited to make proposals for any new scorecard indicators that they consider would be useful in the 2015 report. Several new indicators were proposed before the working group meeting – where they were discussed - and other proposals have since been received.</w:t>
      </w:r>
    </w:p>
    <w:p w:rsidR="005F52F7" w:rsidRDefault="005F52F7" w:rsidP="005448B5">
      <w:pPr>
        <w:jc w:val="both"/>
        <w:rPr>
          <w:sz w:val="22"/>
          <w:szCs w:val="22"/>
        </w:rPr>
      </w:pPr>
      <w:r>
        <w:rPr>
          <w:sz w:val="22"/>
          <w:szCs w:val="22"/>
        </w:rPr>
        <w:t>The nine previous scorecard indicators:</w:t>
      </w:r>
    </w:p>
    <w:p w:rsidR="005F52F7" w:rsidRDefault="005F52F7" w:rsidP="005448B5">
      <w:pPr>
        <w:jc w:val="both"/>
      </w:pPr>
      <w:r>
        <w:t>Scorecard indicator n°1</w:t>
      </w:r>
      <w:r w:rsidRPr="00BD4FB7">
        <w:t xml:space="preserve"> </w:t>
      </w:r>
      <w:r>
        <w:t>in 2012 report: Stage of implementation of the first and second cycle</w:t>
      </w:r>
      <w:smartTag w:uri="urn:schemas-microsoft-com:office:smarttags" w:element="PersonName">
        <w:r>
          <w:t>,</w:t>
        </w:r>
      </w:smartTag>
      <w:r>
        <w:t xml:space="preserve"> 2013/14 </w:t>
      </w:r>
    </w:p>
    <w:p w:rsidR="005F52F7" w:rsidRDefault="005F52F7" w:rsidP="005448B5">
      <w:pPr>
        <w:jc w:val="both"/>
      </w:pPr>
      <w:r>
        <w:t>Scorecard indicator n°2</w:t>
      </w:r>
      <w:r w:rsidRPr="00BD4FB7">
        <w:t xml:space="preserve"> </w:t>
      </w:r>
      <w:r>
        <w:t>in 2012 report: Access to the next cycle</w:t>
      </w:r>
      <w:smartTag w:uri="urn:schemas-microsoft-com:office:smarttags" w:element="PersonName">
        <w:r>
          <w:t>,</w:t>
        </w:r>
      </w:smartTag>
      <w:r>
        <w:t xml:space="preserve"> 2013/14 </w:t>
      </w:r>
    </w:p>
    <w:p w:rsidR="005F52F7" w:rsidRDefault="005F52F7" w:rsidP="005448B5">
      <w:pPr>
        <w:jc w:val="both"/>
      </w:pPr>
      <w:r>
        <w:t>Scorecard indicator n°3</w:t>
      </w:r>
      <w:r w:rsidRPr="00BD4FB7">
        <w:t xml:space="preserve"> </w:t>
      </w:r>
      <w:r>
        <w:t>in 2012 report: Implementation of national qualifications frameworks</w:t>
      </w:r>
      <w:smartTag w:uri="urn:schemas-microsoft-com:office:smarttags" w:element="PersonName">
        <w:r>
          <w:t>,</w:t>
        </w:r>
      </w:smartTag>
      <w:r>
        <w:t xml:space="preserve"> 2013/14</w:t>
      </w:r>
      <w:r>
        <w:rPr>
          <w:i/>
          <w:iCs/>
        </w:rPr>
        <w:t xml:space="preserve">  </w:t>
      </w:r>
    </w:p>
    <w:p w:rsidR="005F52F7" w:rsidRDefault="005F52F7" w:rsidP="005448B5">
      <w:pPr>
        <w:jc w:val="both"/>
      </w:pPr>
      <w:r>
        <w:t>Scorecard indicator n°4</w:t>
      </w:r>
      <w:r w:rsidRPr="00BD4FB7">
        <w:t xml:space="preserve"> </w:t>
      </w:r>
      <w:r>
        <w:t xml:space="preserve">in 2012 report: Stage of development of external quality assurance system 2013/14 </w:t>
      </w:r>
    </w:p>
    <w:p w:rsidR="005F52F7" w:rsidRDefault="005F52F7" w:rsidP="005448B5">
      <w:pPr>
        <w:jc w:val="both"/>
      </w:pPr>
      <w:r>
        <w:t>Scorecard indicator n°5</w:t>
      </w:r>
      <w:r w:rsidRPr="00BD4FB7">
        <w:t xml:space="preserve"> </w:t>
      </w:r>
      <w:r>
        <w:t>in 2012 report: Level of student participation in quality assurance</w:t>
      </w:r>
      <w:smartTag w:uri="urn:schemas-microsoft-com:office:smarttags" w:element="PersonName">
        <w:r>
          <w:t>,</w:t>
        </w:r>
      </w:smartTag>
      <w:r>
        <w:t xml:space="preserve"> 2013/14</w:t>
      </w:r>
    </w:p>
    <w:p w:rsidR="005F52F7" w:rsidRDefault="005F52F7" w:rsidP="005448B5">
      <w:pPr>
        <w:jc w:val="both"/>
      </w:pPr>
      <w:r>
        <w:t>Scorecard indicator n°6: Level of international participation in external quality assurance</w:t>
      </w:r>
      <w:smartTag w:uri="urn:schemas-microsoft-com:office:smarttags" w:element="PersonName">
        <w:r>
          <w:t>,</w:t>
        </w:r>
      </w:smartTag>
      <w:r>
        <w:t xml:space="preserve"> 2013/14</w:t>
      </w:r>
      <w:r w:rsidRPr="00BD4FB7">
        <w:t xml:space="preserve"> </w:t>
      </w:r>
      <w:r>
        <w:t>in 2012 report</w:t>
      </w:r>
    </w:p>
    <w:p w:rsidR="005F52F7" w:rsidRDefault="005F52F7" w:rsidP="005448B5">
      <w:pPr>
        <w:jc w:val="both"/>
      </w:pPr>
      <w:r>
        <w:t>Scorecard indicator n°7</w:t>
      </w:r>
      <w:r w:rsidRPr="00BD4FB7">
        <w:t xml:space="preserve"> </w:t>
      </w:r>
      <w:r>
        <w:t>in 2012 report: Stage of implementation of the Diploma Supplement</w:t>
      </w:r>
      <w:smartTag w:uri="urn:schemas-microsoft-com:office:smarttags" w:element="PersonName">
        <w:r>
          <w:t>,</w:t>
        </w:r>
      </w:smartTag>
      <w:r>
        <w:t xml:space="preserve"> 2013/14 </w:t>
      </w:r>
    </w:p>
    <w:p w:rsidR="005F52F7" w:rsidRDefault="005F52F7" w:rsidP="005448B5">
      <w:pPr>
        <w:jc w:val="both"/>
      </w:pPr>
      <w:r>
        <w:t>Scorecard indicator n°8</w:t>
      </w:r>
      <w:r w:rsidRPr="00BD4FB7">
        <w:t xml:space="preserve"> </w:t>
      </w:r>
      <w:r>
        <w:t>in 2012 report: Stage of implementation of ECTS system</w:t>
      </w:r>
      <w:smartTag w:uri="urn:schemas-microsoft-com:office:smarttags" w:element="PersonName">
        <w:r>
          <w:t>,</w:t>
        </w:r>
      </w:smartTag>
      <w:r>
        <w:t xml:space="preserve"> 2013/14 </w:t>
      </w:r>
    </w:p>
    <w:p w:rsidR="005F52F7" w:rsidRDefault="005F52F7" w:rsidP="005448B5">
      <w:pPr>
        <w:jc w:val="both"/>
      </w:pPr>
      <w:r>
        <w:t>Scorecard indicator n°9 in 2012 report: Recognition of prior learning</w:t>
      </w:r>
      <w:smartTag w:uri="urn:schemas-microsoft-com:office:smarttags" w:element="PersonName">
        <w:r>
          <w:t>,</w:t>
        </w:r>
      </w:smartTag>
      <w:r>
        <w:t xml:space="preserve"> 2013/14</w:t>
      </w:r>
    </w:p>
    <w:p w:rsidR="005F52F7" w:rsidRDefault="005F52F7" w:rsidP="00BD4FB7">
      <w:pPr>
        <w:jc w:val="both"/>
      </w:pPr>
      <w:r>
        <w:t>Scorecard indicator n</w:t>
      </w:r>
      <w:r>
        <w:rPr>
          <w:vertAlign w:val="superscript"/>
        </w:rPr>
        <w:t>o</w:t>
      </w:r>
      <w:r>
        <w:t xml:space="preserve">10 (planned but not used in 2012): </w:t>
      </w:r>
      <w:r w:rsidRPr="004E6E74">
        <w:t>National Implementation of the principles of the</w:t>
      </w:r>
      <w:r w:rsidR="00FF40AD">
        <w:t xml:space="preserve"> Lisbon Recognition Convention.</w:t>
      </w:r>
    </w:p>
    <w:p w:rsidR="005F52F7" w:rsidRDefault="005F52F7" w:rsidP="00457FC5">
      <w:pPr>
        <w:jc w:val="both"/>
        <w:rPr>
          <w:sz w:val="22"/>
          <w:szCs w:val="22"/>
        </w:rPr>
      </w:pPr>
    </w:p>
    <w:p w:rsidR="005F52F7" w:rsidRDefault="005F52F7" w:rsidP="003C23A7">
      <w:pPr>
        <w:jc w:val="both"/>
        <w:rPr>
          <w:sz w:val="22"/>
          <w:szCs w:val="22"/>
        </w:rPr>
      </w:pPr>
      <w:r>
        <w:rPr>
          <w:sz w:val="22"/>
          <w:szCs w:val="22"/>
        </w:rPr>
        <w:lastRenderedPageBreak/>
        <w:t>At this stage</w:t>
      </w:r>
      <w:smartTag w:uri="urn:schemas-microsoft-com:office:smarttags" w:element="PersonName">
        <w:r>
          <w:rPr>
            <w:sz w:val="22"/>
            <w:szCs w:val="22"/>
          </w:rPr>
          <w:t>,</w:t>
        </w:r>
      </w:smartTag>
      <w:r>
        <w:rPr>
          <w:sz w:val="22"/>
          <w:szCs w:val="22"/>
        </w:rPr>
        <w:t xml:space="preserve"> the Reporting working group recommends removing indicator 2 (as data issues make this indicator unreliable) and exploring the possibility to merge indicators 4 and 6. </w:t>
      </w:r>
    </w:p>
    <w:p w:rsidR="005F52F7" w:rsidRDefault="005F52F7" w:rsidP="00457FC5">
      <w:pPr>
        <w:jc w:val="both"/>
        <w:rPr>
          <w:sz w:val="22"/>
          <w:szCs w:val="22"/>
        </w:rPr>
      </w:pPr>
    </w:p>
    <w:p w:rsidR="005F52F7" w:rsidRDefault="005F52F7" w:rsidP="00457FC5">
      <w:pPr>
        <w:jc w:val="both"/>
        <w:rPr>
          <w:sz w:val="22"/>
          <w:szCs w:val="22"/>
        </w:rPr>
      </w:pPr>
      <w:r>
        <w:rPr>
          <w:sz w:val="22"/>
          <w:szCs w:val="22"/>
        </w:rPr>
        <w:t>Five additional scorecard indicators were proposed by the WG Reporting and three more by other BFUG working groups (see below).</w:t>
      </w:r>
    </w:p>
    <w:p w:rsidR="005F52F7" w:rsidRDefault="005F52F7" w:rsidP="00457FC5">
      <w:pPr>
        <w:jc w:val="both"/>
        <w:rPr>
          <w:sz w:val="22"/>
          <w:szCs w:val="22"/>
        </w:rPr>
      </w:pPr>
      <w:r>
        <w:rPr>
          <w:sz w:val="22"/>
          <w:szCs w:val="22"/>
        </w:rPr>
        <w:t xml:space="preserve">The Reporting working group proposed indicators on the following topics: </w:t>
      </w:r>
    </w:p>
    <w:p w:rsidR="005F52F7" w:rsidRDefault="005F52F7" w:rsidP="00457FC5">
      <w:pPr>
        <w:pStyle w:val="ListParagraph"/>
        <w:numPr>
          <w:ilvl w:val="0"/>
          <w:numId w:val="5"/>
        </w:numPr>
        <w:jc w:val="both"/>
      </w:pPr>
      <w:r>
        <w:t>Level of cross-</w:t>
      </w:r>
      <w:r w:rsidR="00FF40AD">
        <w:t xml:space="preserve">border activity of QA agencies </w:t>
      </w:r>
      <w:r>
        <w:t>(data source – Eurydice/WG survey)</w:t>
      </w:r>
    </w:p>
    <w:p w:rsidR="005F52F7" w:rsidRDefault="005F52F7" w:rsidP="00457FC5">
      <w:pPr>
        <w:pStyle w:val="ListParagraph"/>
        <w:numPr>
          <w:ilvl w:val="0"/>
          <w:numId w:val="5"/>
        </w:numPr>
        <w:jc w:val="both"/>
      </w:pPr>
      <w:r>
        <w:t>P</w:t>
      </w:r>
      <w:r w:rsidR="00FF40AD">
        <w:t xml:space="preserve">ortability of grants and loans </w:t>
      </w:r>
      <w:r>
        <w:t>(data source - Eurydice/Eurostudent)</w:t>
      </w:r>
      <w:r w:rsidR="00FF40AD">
        <w:t>;</w:t>
      </w:r>
    </w:p>
    <w:p w:rsidR="005F52F7" w:rsidRDefault="005F52F7" w:rsidP="00457FC5">
      <w:pPr>
        <w:pStyle w:val="ListParagraph"/>
        <w:numPr>
          <w:ilvl w:val="0"/>
          <w:numId w:val="5"/>
        </w:numPr>
        <w:jc w:val="both"/>
      </w:pPr>
      <w:r>
        <w:t>Financial support to disadvantaged</w:t>
      </w:r>
      <w:r w:rsidR="00FF40AD">
        <w:t xml:space="preserve"> students </w:t>
      </w:r>
      <w:r>
        <w:t>(data source - source Eurydice/Eurostudent)</w:t>
      </w:r>
      <w:r w:rsidR="00FF40AD">
        <w:t>;</w:t>
      </w:r>
    </w:p>
    <w:p w:rsidR="005F52F7" w:rsidRDefault="005F52F7" w:rsidP="00457FC5">
      <w:pPr>
        <w:pStyle w:val="ListParagraph"/>
        <w:numPr>
          <w:ilvl w:val="0"/>
          <w:numId w:val="5"/>
        </w:numPr>
        <w:jc w:val="both"/>
      </w:pPr>
      <w:r>
        <w:t>Information, guidanc</w:t>
      </w:r>
      <w:r w:rsidR="00FF40AD">
        <w:t xml:space="preserve">e and counselling for students </w:t>
      </w:r>
      <w:r>
        <w:t>(data source -Eurydice/Eurostudent);</w:t>
      </w:r>
    </w:p>
    <w:p w:rsidR="005F52F7" w:rsidRDefault="005F52F7" w:rsidP="00457FC5">
      <w:pPr>
        <w:pStyle w:val="ListParagraph"/>
        <w:numPr>
          <w:ilvl w:val="0"/>
          <w:numId w:val="5"/>
        </w:numPr>
        <w:jc w:val="both"/>
      </w:pPr>
      <w:r>
        <w:t>Outgoing Mobility; (data source - Eurostat)</w:t>
      </w:r>
      <w:r w:rsidR="00FF40AD">
        <w:t>;</w:t>
      </w:r>
    </w:p>
    <w:p w:rsidR="005F52F7" w:rsidRDefault="005F52F7" w:rsidP="00457FC5">
      <w:pPr>
        <w:pStyle w:val="ListParagraph"/>
        <w:numPr>
          <w:ilvl w:val="0"/>
          <w:numId w:val="5"/>
        </w:numPr>
        <w:jc w:val="both"/>
      </w:pPr>
      <w:r>
        <w:t>Financial support for mobility to disadvantaged students (data source -Eurydice/Eurostudent).</w:t>
      </w:r>
    </w:p>
    <w:p w:rsidR="005F52F7" w:rsidRDefault="005F52F7" w:rsidP="00457FC5">
      <w:pPr>
        <w:jc w:val="both"/>
        <w:rPr>
          <w:sz w:val="22"/>
          <w:szCs w:val="22"/>
        </w:rPr>
      </w:pPr>
    </w:p>
    <w:p w:rsidR="005F52F7" w:rsidRDefault="005F52F7" w:rsidP="00457FC5">
      <w:pPr>
        <w:jc w:val="both"/>
        <w:rPr>
          <w:sz w:val="22"/>
          <w:szCs w:val="22"/>
        </w:rPr>
      </w:pPr>
      <w:r>
        <w:rPr>
          <w:sz w:val="22"/>
          <w:szCs w:val="22"/>
        </w:rPr>
        <w:t xml:space="preserve">The Reporting working group supports these indicators, but recognises that the indicator on Outgoing Mobility will not be possible as Eurostat will not have statistically valid, comparable data. </w:t>
      </w:r>
    </w:p>
    <w:p w:rsidR="00681260" w:rsidRDefault="00681260" w:rsidP="00457FC5">
      <w:pPr>
        <w:jc w:val="both"/>
        <w:rPr>
          <w:sz w:val="22"/>
          <w:szCs w:val="22"/>
        </w:rPr>
      </w:pPr>
    </w:p>
    <w:p w:rsidR="005F52F7" w:rsidRDefault="005F52F7" w:rsidP="00457FC5">
      <w:pPr>
        <w:jc w:val="both"/>
        <w:rPr>
          <w:sz w:val="22"/>
          <w:szCs w:val="22"/>
        </w:rPr>
      </w:pPr>
      <w:r>
        <w:rPr>
          <w:sz w:val="22"/>
          <w:szCs w:val="22"/>
        </w:rPr>
        <w:t>The indicators suggested by other working groups (pathfinder group</w:t>
      </w:r>
      <w:smartTag w:uri="urn:schemas-microsoft-com:office:smarttags" w:element="PersonName">
        <w:r>
          <w:rPr>
            <w:sz w:val="22"/>
            <w:szCs w:val="22"/>
          </w:rPr>
          <w:t>,</w:t>
        </w:r>
      </w:smartTag>
      <w:r>
        <w:rPr>
          <w:sz w:val="22"/>
          <w:szCs w:val="22"/>
        </w:rPr>
        <w:t xml:space="preserve"> structural reform working group and internationalisation and mobility working group):</w:t>
      </w:r>
    </w:p>
    <w:p w:rsidR="005F52F7" w:rsidRDefault="005F52F7" w:rsidP="00457FC5">
      <w:pPr>
        <w:pStyle w:val="ListParagraph"/>
        <w:numPr>
          <w:ilvl w:val="0"/>
          <w:numId w:val="5"/>
        </w:numPr>
        <w:jc w:val="both"/>
      </w:pPr>
      <w:r w:rsidRPr="004E6E74">
        <w:t>System-Level recognition of three cycle degrees</w:t>
      </w:r>
      <w:r>
        <w:t xml:space="preserve"> and credits ("Automatic" recognition)</w:t>
      </w:r>
      <w:r w:rsidR="00FF40AD">
        <w:t>;</w:t>
      </w:r>
      <w:r>
        <w:t xml:space="preserve"> </w:t>
      </w:r>
    </w:p>
    <w:p w:rsidR="005F52F7" w:rsidRDefault="005F52F7" w:rsidP="00457FC5">
      <w:pPr>
        <w:pStyle w:val="ListParagraph"/>
        <w:numPr>
          <w:ilvl w:val="0"/>
          <w:numId w:val="5"/>
        </w:numPr>
        <w:jc w:val="both"/>
      </w:pPr>
      <w:r>
        <w:t xml:space="preserve">Employers participation in structural reform; </w:t>
      </w:r>
    </w:p>
    <w:p w:rsidR="005F52F7" w:rsidRDefault="005F52F7" w:rsidP="00457FC5">
      <w:pPr>
        <w:pStyle w:val="ListParagraph"/>
        <w:numPr>
          <w:ilvl w:val="0"/>
          <w:numId w:val="5"/>
        </w:numPr>
        <w:jc w:val="both"/>
      </w:pPr>
      <w:r w:rsidRPr="004E6E74">
        <w:t>Lifelong Learning</w:t>
      </w:r>
      <w:r>
        <w:t xml:space="preserve">; </w:t>
      </w:r>
    </w:p>
    <w:p w:rsidR="005F52F7" w:rsidRDefault="005F52F7" w:rsidP="00457FC5">
      <w:pPr>
        <w:pStyle w:val="ListParagraph"/>
        <w:numPr>
          <w:ilvl w:val="0"/>
          <w:numId w:val="5"/>
        </w:numPr>
        <w:jc w:val="both"/>
      </w:pPr>
      <w:r>
        <w:t xml:space="preserve">Internationalisation. </w:t>
      </w:r>
    </w:p>
    <w:p w:rsidR="005F52F7" w:rsidRDefault="005F52F7" w:rsidP="00424618">
      <w:pPr>
        <w:jc w:val="both"/>
        <w:rPr>
          <w:sz w:val="22"/>
          <w:szCs w:val="22"/>
        </w:rPr>
      </w:pPr>
      <w:r>
        <w:rPr>
          <w:sz w:val="22"/>
          <w:szCs w:val="22"/>
        </w:rPr>
        <w:t xml:space="preserve">The Reporting working group will consider these indicators at its meeting on 15 November in </w:t>
      </w:r>
      <w:smartTag w:uri="urn:schemas-microsoft-com:office:smarttags" w:element="place">
        <w:smartTag w:uri="urn:schemas-microsoft-com:office:smarttags" w:element="City">
          <w:r>
            <w:rPr>
              <w:sz w:val="22"/>
              <w:szCs w:val="22"/>
            </w:rPr>
            <w:t>Riga</w:t>
          </w:r>
        </w:smartTag>
      </w:smartTag>
      <w:r>
        <w:rPr>
          <w:sz w:val="22"/>
          <w:szCs w:val="22"/>
        </w:rPr>
        <w:t xml:space="preserve"> and attempt to obtain the data necessary.  The feasibility of each of those indicators will be checked after the data collection. </w:t>
      </w:r>
    </w:p>
    <w:p w:rsidR="005F52F7" w:rsidRDefault="005F52F7" w:rsidP="00C23929">
      <w:pPr>
        <w:pStyle w:val="Heading3"/>
      </w:pPr>
      <w:r>
        <w:rPr>
          <w:rFonts w:cs="Arial"/>
          <w:sz w:val="22"/>
          <w:szCs w:val="22"/>
        </w:rPr>
        <w:t xml:space="preserve">1.3 </w:t>
      </w:r>
      <w:r w:rsidRPr="000C7ACC">
        <w:rPr>
          <w:rFonts w:cs="Arial"/>
          <w:sz w:val="22"/>
          <w:szCs w:val="22"/>
        </w:rPr>
        <w:t xml:space="preserve">Indicators Used in </w:t>
      </w:r>
      <w:smartTag w:uri="urn:schemas-microsoft-com:office:smarttags" w:element="place">
        <w:smartTag w:uri="urn:schemas-microsoft-com:office:smarttags" w:element="City">
          <w:r w:rsidRPr="000C7ACC">
            <w:rPr>
              <w:rFonts w:cs="Arial"/>
              <w:sz w:val="22"/>
              <w:szCs w:val="22"/>
            </w:rPr>
            <w:t>Bologna</w:t>
          </w:r>
        </w:smartTag>
      </w:smartTag>
      <w:r w:rsidRPr="000C7ACC">
        <w:rPr>
          <w:rFonts w:cs="Arial"/>
          <w:sz w:val="22"/>
          <w:szCs w:val="22"/>
        </w:rPr>
        <w:t xml:space="preserve"> Process Implementation Report 2012</w:t>
      </w:r>
    </w:p>
    <w:p w:rsidR="005F52F7" w:rsidRPr="00713776" w:rsidRDefault="005F52F7" w:rsidP="00713776">
      <w:r>
        <w:t xml:space="preserve">The </w:t>
      </w:r>
      <w:r w:rsidRPr="00713776">
        <w:t xml:space="preserve">Reporting Working Group </w:t>
      </w:r>
      <w:r>
        <w:t>has decided</w:t>
      </w:r>
      <w:r w:rsidRPr="00713776">
        <w:t xml:space="preserve"> to keep almost all indicators used in 2012. The bre</w:t>
      </w:r>
      <w:r>
        <w:t>akdown of the total number of i</w:t>
      </w:r>
      <w:r w:rsidRPr="00713776">
        <w:t xml:space="preserve">ndicators in various topics is given below.  </w:t>
      </w:r>
    </w:p>
    <w:p w:rsidR="005F52F7" w:rsidRPr="00713776" w:rsidRDefault="005F52F7" w:rsidP="00713776">
      <w:pPr>
        <w:pStyle w:val="ListParagraph"/>
        <w:numPr>
          <w:ilvl w:val="0"/>
          <w:numId w:val="10"/>
        </w:numPr>
      </w:pPr>
      <w:r w:rsidRPr="00713776">
        <w:t>Context of the European Higher Education Area -10 indicators;</w:t>
      </w:r>
    </w:p>
    <w:p w:rsidR="005F52F7" w:rsidRPr="00713776" w:rsidRDefault="005F52F7" w:rsidP="00713776">
      <w:pPr>
        <w:pStyle w:val="ListParagraph"/>
        <w:numPr>
          <w:ilvl w:val="0"/>
          <w:numId w:val="10"/>
        </w:numPr>
      </w:pPr>
      <w:r w:rsidRPr="00713776">
        <w:t>Degrees and Qualifications -22 indicators;</w:t>
      </w:r>
    </w:p>
    <w:p w:rsidR="005F52F7" w:rsidRPr="00713776" w:rsidRDefault="005F52F7" w:rsidP="00713776">
      <w:pPr>
        <w:pStyle w:val="ListParagraph"/>
        <w:numPr>
          <w:ilvl w:val="0"/>
          <w:numId w:val="10"/>
        </w:numPr>
      </w:pPr>
      <w:r w:rsidRPr="00713776">
        <w:t>Quality Assurance -7 indicators</w:t>
      </w:r>
      <w:r>
        <w:t>;</w:t>
      </w:r>
    </w:p>
    <w:p w:rsidR="005F52F7" w:rsidRPr="00713776" w:rsidRDefault="00FF40AD" w:rsidP="00713776">
      <w:pPr>
        <w:pStyle w:val="ListParagraph"/>
        <w:numPr>
          <w:ilvl w:val="0"/>
          <w:numId w:val="10"/>
        </w:numPr>
      </w:pPr>
      <w:r>
        <w:t xml:space="preserve">Social Dimension - </w:t>
      </w:r>
      <w:r w:rsidR="005F52F7" w:rsidRPr="00713776">
        <w:t>21 indicators</w:t>
      </w:r>
      <w:r w:rsidR="005F52F7">
        <w:t>;</w:t>
      </w:r>
    </w:p>
    <w:p w:rsidR="005F52F7" w:rsidRPr="00713776" w:rsidRDefault="005F52F7" w:rsidP="00713776">
      <w:pPr>
        <w:pStyle w:val="ListParagraph"/>
        <w:numPr>
          <w:ilvl w:val="0"/>
          <w:numId w:val="10"/>
        </w:numPr>
      </w:pPr>
      <w:r w:rsidRPr="00713776">
        <w:t>Outcomes and Employability - 15 indicators</w:t>
      </w:r>
      <w:r>
        <w:t>;</w:t>
      </w:r>
    </w:p>
    <w:p w:rsidR="005F52F7" w:rsidRPr="00713776" w:rsidRDefault="005F52F7" w:rsidP="00713776">
      <w:pPr>
        <w:pStyle w:val="ListParagraph"/>
        <w:numPr>
          <w:ilvl w:val="0"/>
          <w:numId w:val="10"/>
        </w:numPr>
      </w:pPr>
      <w:r w:rsidRPr="00713776">
        <w:lastRenderedPageBreak/>
        <w:t xml:space="preserve">Lifelong Learning - </w:t>
      </w:r>
      <w:bookmarkStart w:id="1" w:name="_Toc277085677"/>
      <w:r w:rsidRPr="00713776">
        <w:t>14 indicators</w:t>
      </w:r>
      <w:r>
        <w:t>;</w:t>
      </w:r>
    </w:p>
    <w:p w:rsidR="005F52F7" w:rsidRPr="00713776" w:rsidRDefault="005F52F7" w:rsidP="00713776">
      <w:pPr>
        <w:pStyle w:val="ListParagraph"/>
        <w:numPr>
          <w:ilvl w:val="0"/>
          <w:numId w:val="10"/>
        </w:numPr>
      </w:pPr>
      <w:r w:rsidRPr="00713776">
        <w:t>International mobility of students and staff</w:t>
      </w:r>
      <w:bookmarkEnd w:id="1"/>
      <w:r w:rsidRPr="00713776">
        <w:t xml:space="preserve"> - 13 indicators</w:t>
      </w:r>
      <w:r w:rsidR="00FF40AD">
        <w:t>.</w:t>
      </w:r>
      <w:bookmarkStart w:id="2" w:name="_GoBack"/>
      <w:bookmarkEnd w:id="2"/>
    </w:p>
    <w:p w:rsidR="005F52F7" w:rsidRDefault="005F52F7" w:rsidP="00C33430">
      <w:pPr>
        <w:pStyle w:val="Heading2"/>
      </w:pPr>
      <w:r>
        <w:t xml:space="preserve">2. Development of the report </w:t>
      </w:r>
    </w:p>
    <w:p w:rsidR="005F52F7" w:rsidRPr="008650E6" w:rsidRDefault="005F52F7" w:rsidP="00457FC5">
      <w:pPr>
        <w:jc w:val="both"/>
        <w:rPr>
          <w:sz w:val="22"/>
          <w:szCs w:val="22"/>
        </w:rPr>
      </w:pPr>
      <w:r>
        <w:rPr>
          <w:sz w:val="22"/>
          <w:szCs w:val="22"/>
        </w:rPr>
        <w:t xml:space="preserve">The data collecting </w:t>
      </w:r>
      <w:r w:rsidRPr="008650E6">
        <w:rPr>
          <w:sz w:val="22"/>
          <w:szCs w:val="22"/>
        </w:rPr>
        <w:t>organisations (Eurydice</w:t>
      </w:r>
      <w:smartTag w:uri="urn:schemas-microsoft-com:office:smarttags" w:element="PersonName">
        <w:r w:rsidRPr="008650E6">
          <w:rPr>
            <w:sz w:val="22"/>
            <w:szCs w:val="22"/>
          </w:rPr>
          <w:t>,</w:t>
        </w:r>
      </w:smartTag>
      <w:r w:rsidRPr="008650E6">
        <w:rPr>
          <w:sz w:val="22"/>
          <w:szCs w:val="22"/>
        </w:rPr>
        <w:t xml:space="preserve"> Eurostat and Eurostudent) </w:t>
      </w:r>
      <w:r>
        <w:rPr>
          <w:sz w:val="22"/>
          <w:szCs w:val="22"/>
        </w:rPr>
        <w:t xml:space="preserve">has </w:t>
      </w:r>
      <w:r w:rsidRPr="008650E6">
        <w:rPr>
          <w:sz w:val="22"/>
          <w:szCs w:val="22"/>
        </w:rPr>
        <w:t xml:space="preserve">confirmed that all practical and technical arrangements </w:t>
      </w:r>
      <w:r>
        <w:rPr>
          <w:sz w:val="22"/>
          <w:szCs w:val="22"/>
        </w:rPr>
        <w:t>a</w:t>
      </w:r>
      <w:r w:rsidRPr="008650E6">
        <w:rPr>
          <w:sz w:val="22"/>
          <w:szCs w:val="22"/>
        </w:rPr>
        <w:t>re on track to produce the report.</w:t>
      </w:r>
    </w:p>
    <w:p w:rsidR="005F52F7" w:rsidRPr="00457FC5" w:rsidRDefault="005F52F7" w:rsidP="00457FC5">
      <w:pPr>
        <w:jc w:val="both"/>
        <w:rPr>
          <w:sz w:val="22"/>
          <w:szCs w:val="22"/>
        </w:rPr>
      </w:pPr>
      <w:r w:rsidRPr="00457FC5">
        <w:rPr>
          <w:sz w:val="22"/>
          <w:szCs w:val="22"/>
        </w:rPr>
        <w:t>Eurostat pointed out that there will be some limitations with regard to expected data</w:t>
      </w:r>
      <w:smartTag w:uri="urn:schemas-microsoft-com:office:smarttags" w:element="PersonName">
        <w:r w:rsidRPr="00457FC5">
          <w:rPr>
            <w:sz w:val="22"/>
            <w:szCs w:val="22"/>
          </w:rPr>
          <w:t>,</w:t>
        </w:r>
      </w:smartTag>
      <w:r w:rsidRPr="00457FC5">
        <w:rPr>
          <w:sz w:val="22"/>
          <w:szCs w:val="22"/>
        </w:rPr>
        <w:t xml:space="preserve"> particularly related to the chapter on mobility and internationalisation. </w:t>
      </w:r>
      <w:r>
        <w:rPr>
          <w:sz w:val="22"/>
          <w:szCs w:val="22"/>
        </w:rPr>
        <w:t>More comprehensive and improved d</w:t>
      </w:r>
      <w:r w:rsidRPr="00457FC5">
        <w:rPr>
          <w:sz w:val="22"/>
          <w:szCs w:val="22"/>
        </w:rPr>
        <w:t xml:space="preserve">ata </w:t>
      </w:r>
      <w:r>
        <w:rPr>
          <w:sz w:val="22"/>
          <w:szCs w:val="22"/>
        </w:rPr>
        <w:t xml:space="preserve">on student mobility </w:t>
      </w:r>
      <w:r w:rsidRPr="00457FC5">
        <w:rPr>
          <w:sz w:val="22"/>
          <w:szCs w:val="22"/>
        </w:rPr>
        <w:t>should be provided from 2015</w:t>
      </w:r>
      <w:smartTag w:uri="urn:schemas-microsoft-com:office:smarttags" w:element="PersonName">
        <w:r>
          <w:rPr>
            <w:sz w:val="22"/>
            <w:szCs w:val="22"/>
          </w:rPr>
          <w:t>,</w:t>
        </w:r>
      </w:smartTag>
      <w:r>
        <w:rPr>
          <w:sz w:val="22"/>
          <w:szCs w:val="22"/>
        </w:rPr>
        <w:t xml:space="preserve"> and will therefore only be available for the 2018 report</w:t>
      </w:r>
      <w:r w:rsidRPr="00457FC5">
        <w:rPr>
          <w:sz w:val="22"/>
          <w:szCs w:val="22"/>
        </w:rPr>
        <w:t>. At this stage there are also no data available (or indeed foreseen) on staff mobility.</w:t>
      </w:r>
    </w:p>
    <w:p w:rsidR="005F52F7" w:rsidRPr="008650E6" w:rsidRDefault="005F52F7" w:rsidP="00457FC5">
      <w:pPr>
        <w:jc w:val="both"/>
        <w:rPr>
          <w:sz w:val="22"/>
          <w:szCs w:val="22"/>
        </w:rPr>
      </w:pPr>
      <w:r>
        <w:rPr>
          <w:sz w:val="22"/>
          <w:szCs w:val="22"/>
        </w:rPr>
        <w:t xml:space="preserve">The </w:t>
      </w:r>
      <w:r w:rsidRPr="008650E6">
        <w:rPr>
          <w:sz w:val="22"/>
          <w:szCs w:val="22"/>
        </w:rPr>
        <w:t>Eurostudent data collection project will cover 27 or 28 EU countries</w:t>
      </w:r>
      <w:smartTag w:uri="urn:schemas-microsoft-com:office:smarttags" w:element="PersonName">
        <w:r w:rsidRPr="008650E6">
          <w:rPr>
            <w:sz w:val="22"/>
            <w:szCs w:val="22"/>
          </w:rPr>
          <w:t>,</w:t>
        </w:r>
      </w:smartTag>
      <w:r w:rsidRPr="008650E6">
        <w:rPr>
          <w:sz w:val="22"/>
          <w:szCs w:val="22"/>
        </w:rPr>
        <w:t xml:space="preserve"> </w:t>
      </w:r>
      <w:r>
        <w:rPr>
          <w:sz w:val="22"/>
          <w:szCs w:val="22"/>
        </w:rPr>
        <w:t xml:space="preserve">and </w:t>
      </w:r>
      <w:r w:rsidRPr="008650E6">
        <w:rPr>
          <w:sz w:val="22"/>
          <w:szCs w:val="22"/>
        </w:rPr>
        <w:t>the testing phase has start</w:t>
      </w:r>
      <w:r>
        <w:rPr>
          <w:sz w:val="22"/>
          <w:szCs w:val="22"/>
        </w:rPr>
        <w:t>ed</w:t>
      </w:r>
      <w:r w:rsidRPr="008650E6">
        <w:rPr>
          <w:sz w:val="22"/>
          <w:szCs w:val="22"/>
        </w:rPr>
        <w:t xml:space="preserve"> in August. Full Eurostudent data on 27/ 28 countr</w:t>
      </w:r>
      <w:r>
        <w:rPr>
          <w:sz w:val="22"/>
          <w:szCs w:val="22"/>
        </w:rPr>
        <w:t>ies will be available in June</w:t>
      </w:r>
      <w:r w:rsidRPr="008650E6">
        <w:rPr>
          <w:sz w:val="22"/>
          <w:szCs w:val="22"/>
        </w:rPr>
        <w:t xml:space="preserve"> 2014 a</w:t>
      </w:r>
      <w:r>
        <w:rPr>
          <w:sz w:val="22"/>
          <w:szCs w:val="22"/>
        </w:rPr>
        <w:t>t</w:t>
      </w:r>
      <w:r w:rsidRPr="008650E6">
        <w:rPr>
          <w:sz w:val="22"/>
          <w:szCs w:val="22"/>
        </w:rPr>
        <w:t xml:space="preserve"> the latest.</w:t>
      </w:r>
    </w:p>
    <w:p w:rsidR="005F52F7" w:rsidRPr="008650E6" w:rsidRDefault="005F52F7" w:rsidP="00FD46CF">
      <w:pPr>
        <w:jc w:val="both"/>
        <w:rPr>
          <w:sz w:val="22"/>
          <w:szCs w:val="22"/>
        </w:rPr>
      </w:pPr>
      <w:r w:rsidRPr="008650E6">
        <w:rPr>
          <w:sz w:val="22"/>
          <w:szCs w:val="22"/>
        </w:rPr>
        <w:t>From the Eurydice side</w:t>
      </w:r>
      <w:smartTag w:uri="urn:schemas-microsoft-com:office:smarttags" w:element="PersonName">
        <w:r w:rsidRPr="008650E6">
          <w:rPr>
            <w:sz w:val="22"/>
            <w:szCs w:val="22"/>
          </w:rPr>
          <w:t>,</w:t>
        </w:r>
      </w:smartTag>
      <w:r w:rsidRPr="008650E6">
        <w:rPr>
          <w:sz w:val="22"/>
          <w:szCs w:val="22"/>
        </w:rPr>
        <w:t xml:space="preserve"> the </w:t>
      </w:r>
      <w:r>
        <w:rPr>
          <w:sz w:val="22"/>
          <w:szCs w:val="22"/>
        </w:rPr>
        <w:t>main</w:t>
      </w:r>
      <w:r w:rsidRPr="008650E6">
        <w:rPr>
          <w:sz w:val="22"/>
          <w:szCs w:val="22"/>
        </w:rPr>
        <w:t xml:space="preserve"> </w:t>
      </w:r>
      <w:r>
        <w:rPr>
          <w:sz w:val="22"/>
          <w:szCs w:val="22"/>
        </w:rPr>
        <w:t xml:space="preserve">BFUG </w:t>
      </w:r>
      <w:r w:rsidRPr="008650E6">
        <w:rPr>
          <w:sz w:val="22"/>
          <w:szCs w:val="22"/>
        </w:rPr>
        <w:t>questionnaire w</w:t>
      </w:r>
      <w:r>
        <w:rPr>
          <w:sz w:val="22"/>
          <w:szCs w:val="22"/>
        </w:rPr>
        <w:t>ill</w:t>
      </w:r>
      <w:r w:rsidRPr="008650E6">
        <w:rPr>
          <w:sz w:val="22"/>
          <w:szCs w:val="22"/>
        </w:rPr>
        <w:t xml:space="preserve"> be tested </w:t>
      </w:r>
      <w:r>
        <w:rPr>
          <w:sz w:val="22"/>
          <w:szCs w:val="22"/>
        </w:rPr>
        <w:t xml:space="preserve">by the Reporting Working Group </w:t>
      </w:r>
      <w:r w:rsidRPr="008650E6">
        <w:rPr>
          <w:sz w:val="22"/>
          <w:szCs w:val="22"/>
        </w:rPr>
        <w:t xml:space="preserve">following agreement on indicators for the report. </w:t>
      </w:r>
      <w:r>
        <w:rPr>
          <w:sz w:val="22"/>
          <w:szCs w:val="22"/>
        </w:rPr>
        <w:t>Questions that led to</w:t>
      </w:r>
      <w:r w:rsidRPr="008B6285">
        <w:rPr>
          <w:sz w:val="22"/>
          <w:szCs w:val="22"/>
        </w:rPr>
        <w:t xml:space="preserve"> mis</w:t>
      </w:r>
      <w:r>
        <w:rPr>
          <w:sz w:val="22"/>
          <w:szCs w:val="22"/>
        </w:rPr>
        <w:t>understanding or misinterpretation in 2012 are being revised</w:t>
      </w:r>
      <w:smartTag w:uri="urn:schemas-microsoft-com:office:smarttags" w:element="PersonName">
        <w:r>
          <w:rPr>
            <w:sz w:val="22"/>
            <w:szCs w:val="22"/>
          </w:rPr>
          <w:t>,</w:t>
        </w:r>
      </w:smartTag>
      <w:r>
        <w:rPr>
          <w:sz w:val="22"/>
          <w:szCs w:val="22"/>
        </w:rPr>
        <w:t xml:space="preserve"> and</w:t>
      </w:r>
      <w:r w:rsidRPr="008B6285">
        <w:rPr>
          <w:sz w:val="22"/>
          <w:szCs w:val="22"/>
        </w:rPr>
        <w:t xml:space="preserve"> </w:t>
      </w:r>
      <w:r>
        <w:rPr>
          <w:sz w:val="22"/>
          <w:szCs w:val="22"/>
        </w:rPr>
        <w:t>the next meeting of the Reporting Working Group will be largely devoted to the task of finalising the questionnaire.</w:t>
      </w:r>
    </w:p>
    <w:p w:rsidR="005F52F7" w:rsidRPr="008650E6" w:rsidRDefault="005F52F7" w:rsidP="00457FC5">
      <w:pPr>
        <w:jc w:val="both"/>
        <w:rPr>
          <w:sz w:val="22"/>
          <w:szCs w:val="22"/>
        </w:rPr>
      </w:pPr>
      <w:r>
        <w:rPr>
          <w:sz w:val="22"/>
          <w:szCs w:val="22"/>
        </w:rPr>
        <w:t xml:space="preserve">The questionnaire will again be completed online and the software will be hosted and managed by the Bologna Secretariat. </w:t>
      </w:r>
      <w:r w:rsidRPr="008650E6">
        <w:rPr>
          <w:sz w:val="22"/>
          <w:szCs w:val="22"/>
        </w:rPr>
        <w:t>The questionnaire will be launched early in 2014.</w:t>
      </w:r>
    </w:p>
    <w:p w:rsidR="005F52F7" w:rsidRDefault="005F52F7" w:rsidP="00457FC5">
      <w:pPr>
        <w:jc w:val="both"/>
        <w:rPr>
          <w:sz w:val="22"/>
          <w:szCs w:val="22"/>
        </w:rPr>
      </w:pPr>
      <w:r>
        <w:rPr>
          <w:sz w:val="22"/>
          <w:szCs w:val="22"/>
        </w:rPr>
        <w:t>The forthcoming next steps are therefore:</w:t>
      </w:r>
    </w:p>
    <w:p w:rsidR="005F52F7" w:rsidRDefault="005F52F7" w:rsidP="00457FC5">
      <w:pPr>
        <w:pStyle w:val="ListParagraph"/>
        <w:numPr>
          <w:ilvl w:val="0"/>
          <w:numId w:val="5"/>
        </w:numPr>
        <w:jc w:val="both"/>
      </w:pPr>
      <w:r>
        <w:t>Ensure that all BFUG working groups are satisfied with the indicators related to their sections of the report:</w:t>
      </w:r>
    </w:p>
    <w:p w:rsidR="005F52F7" w:rsidRDefault="005F52F7" w:rsidP="00457FC5">
      <w:pPr>
        <w:pStyle w:val="ListParagraph"/>
        <w:numPr>
          <w:ilvl w:val="0"/>
          <w:numId w:val="5"/>
        </w:numPr>
        <w:jc w:val="both"/>
      </w:pPr>
      <w:r>
        <w:t>Report on progress at the Vilnius BFUG in November;</w:t>
      </w:r>
    </w:p>
    <w:p w:rsidR="005F52F7" w:rsidRDefault="005F52F7" w:rsidP="00457FC5">
      <w:pPr>
        <w:pStyle w:val="ListParagraph"/>
        <w:numPr>
          <w:ilvl w:val="0"/>
          <w:numId w:val="5"/>
        </w:numPr>
        <w:jc w:val="both"/>
      </w:pPr>
      <w:r>
        <w:t xml:space="preserve">Revision and finalisation of the questionnaire at WG meeting in </w:t>
      </w:r>
      <w:smartTag w:uri="urn:schemas-microsoft-com:office:smarttags" w:element="PersonName">
        <w:smartTag w:uri="urn:schemas-microsoft-com:office:smarttags" w:element="PersonName">
          <w:r>
            <w:t>Riga</w:t>
          </w:r>
        </w:smartTag>
        <w:smartTag w:uri="urn:schemas-microsoft-com:office:smarttags" w:element="PersonName"/>
        <w:r>
          <w:t>,</w:t>
        </w:r>
      </w:smartTag>
      <w:r>
        <w:t xml:space="preserve"> November 15;</w:t>
      </w:r>
    </w:p>
    <w:p w:rsidR="005F52F7" w:rsidRDefault="005F52F7" w:rsidP="00457FC5">
      <w:pPr>
        <w:pStyle w:val="ListParagraph"/>
        <w:numPr>
          <w:ilvl w:val="0"/>
          <w:numId w:val="5"/>
        </w:numPr>
        <w:jc w:val="both"/>
      </w:pPr>
      <w:r>
        <w:t>Sending out questionnaires to countries in January 2014.</w:t>
      </w:r>
    </w:p>
    <w:sectPr w:rsidR="005F52F7" w:rsidSect="0021438A">
      <w:headerReference w:type="even" r:id="rId8"/>
      <w:headerReference w:type="default" r:id="rId9"/>
      <w:footerReference w:type="even" r:id="rId10"/>
      <w:footerReference w:type="default" r:id="rId11"/>
      <w:headerReference w:type="first" r:id="rId12"/>
      <w:footerReference w:type="first" r:id="rId13"/>
      <w:pgSz w:w="11906" w:h="16838" w:code="9"/>
      <w:pgMar w:top="1440" w:right="1418" w:bottom="1440" w:left="1797"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0F6E" w:rsidRDefault="00A40F6E" w:rsidP="000C7ACC">
      <w:pPr>
        <w:spacing w:after="0" w:line="240" w:lineRule="auto"/>
      </w:pPr>
      <w:r>
        <w:separator/>
      </w:r>
    </w:p>
  </w:endnote>
  <w:endnote w:type="continuationSeparator" w:id="0">
    <w:p w:rsidR="00A40F6E" w:rsidRDefault="00A40F6E" w:rsidP="000C7A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CC"/>
    <w:family w:val="swiss"/>
    <w:pitch w:val="variable"/>
    <w:sig w:usb0="A10006FF" w:usb1="4000205B" w:usb2="00000010"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20B7200000000000000"/>
    <w:charset w:val="00"/>
    <w:family w:val="swiss"/>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52F7" w:rsidRDefault="005F52F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52F7" w:rsidRDefault="00D00DF1">
    <w:pPr>
      <w:pStyle w:val="Footer"/>
      <w:jc w:val="right"/>
    </w:pPr>
    <w:r>
      <w:fldChar w:fldCharType="begin"/>
    </w:r>
    <w:r>
      <w:instrText xml:space="preserve"> PAGE   \* MERGEFORMAT </w:instrText>
    </w:r>
    <w:r>
      <w:fldChar w:fldCharType="separate"/>
    </w:r>
    <w:r w:rsidR="00FF40AD">
      <w:rPr>
        <w:noProof/>
      </w:rPr>
      <w:t>3</w:t>
    </w:r>
    <w:r>
      <w:rPr>
        <w:noProof/>
      </w:rPr>
      <w:fldChar w:fldCharType="end"/>
    </w:r>
  </w:p>
  <w:p w:rsidR="005F52F7" w:rsidRDefault="005F52F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52F7" w:rsidRDefault="005F52F7">
    <w:pPr>
      <w:pStyle w:val="Footer"/>
      <w:jc w:val="right"/>
    </w:pPr>
    <w:r>
      <w:fldChar w:fldCharType="begin"/>
    </w:r>
    <w:r>
      <w:instrText xml:space="preserve"> PAGE   \* MERGEFORMAT </w:instrText>
    </w:r>
    <w:r>
      <w:fldChar w:fldCharType="separate"/>
    </w:r>
    <w:r w:rsidR="00FF40AD">
      <w:rPr>
        <w:noProof/>
      </w:rPr>
      <w:t>1</w:t>
    </w:r>
    <w:r>
      <w:fldChar w:fldCharType="end"/>
    </w:r>
  </w:p>
  <w:p w:rsidR="005F52F7" w:rsidRDefault="005F52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0F6E" w:rsidRDefault="00A40F6E" w:rsidP="000C7ACC">
      <w:pPr>
        <w:spacing w:after="0" w:line="240" w:lineRule="auto"/>
      </w:pPr>
      <w:r>
        <w:separator/>
      </w:r>
    </w:p>
  </w:footnote>
  <w:footnote w:type="continuationSeparator" w:id="0">
    <w:p w:rsidR="00A40F6E" w:rsidRDefault="00A40F6E" w:rsidP="000C7AC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52F7" w:rsidRDefault="005F52F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52F7" w:rsidRDefault="005F52F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52F7" w:rsidRDefault="00A40F6E">
    <w:pPr>
      <w:pStyle w:val="Header"/>
    </w:pPr>
    <w:r>
      <w:rPr>
        <w:noProof/>
        <w:lang w:val="en-US" w:eastAsia="en-US"/>
      </w:rPr>
      <w:pict>
        <v:group id="Group 9" o:spid="_x0000_s2049" style="position:absolute;margin-left:-43.9pt;margin-top:-24.8pt;width:513.8pt;height:99.2pt;z-index:1"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76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2050" type="#_x0000_t75" alt="BP_mic" style="position:absolute;left:288;top:372;width:1080;height:15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SnwnCAAAA2wAAAA8AAABkcnMvZG93bnJldi54bWxEj0GLwkAMhe8L/ochgrd1qgdZqqMsguJF&#10;ZVXca+xk266dTO2MWv+9OQjeEt7Le18ms9ZV6kZNKD0bGPQTUMSZtyXnBg77xecXqBCRLVaeycCD&#10;AsymnY8Jptbf+Yduu5grCeGQooEixjrVOmQFOQx9XxOL9ucbh1HWJte2wbuEu0oPk2SkHZYsDQXW&#10;NC8oO++uzgCFDNfb39NmHum4LK/55fTfjozpddvvMahIbXybX9crK/hCL7/IAHr6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Ep8JwgAAANsAAAAPAAAAAAAAAAAAAAAAAJ8C&#10;AABkcnMvZG93bnJldi54bWxQSwUGAAAAAAQABAD3AAAAjgMAAAAA&#10;">
            <v:imagedata r:id="rId1" o:title=""/>
          </v:shape>
          <v:shape id="Picture 3" o:spid="_x0000_s2051" type="#_x0000_t75" style="position:absolute;left:2254;top:120;width:1749;height:1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YyGjBAAAA2wAAAA8AAABkcnMvZG93bnJldi54bWxET02LwjAQvS/4H8IIe1vTKshSjaIVV0/C&#10;dvfibWjGtthMShJr/fdmYcHbPN7nLNeDaUVPzjeWFaSTBARxaXXDlYLfn/3HJwgfkDW2lknBgzys&#10;V6O3JWba3vmb+iJUIoawz1BBHUKXSenLmgz6ie2II3exzmCI0FVSO7zHcNPKaZLMpcGGY0ONHeU1&#10;ldfiZhTsT/3uOJs5e8uLx9akX+f5Ie+Ueh8PmwWIQEN4if/dRx3np/D3SzxAr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SYyGjBAAAA2wAAAA8AAAAAAAAAAAAAAAAAnwIA&#10;AGRycy9kb3ducmV2LnhtbFBLBQYAAAAABAAEAPcAAACNAwAAAAA=&#10;">
            <v:imagedata r:id="rId2" o:title=""/>
          </v:shape>
          <v:shape id="Picture 4" o:spid="_x0000_s2052" type="#_x0000_t75" alt="SMM_logo_CMYK" style="position:absolute;left:4865;top:206;width:2527;height:175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LaPCAAAA2wAAAA8AAABkcnMvZG93bnJldi54bWxET99rwjAQfhf2P4QT9iIznTCZnVE2cbCB&#10;L7bCXo/mbIrNpSSxrf+9GQz2dh/fz1tvR9uKnnxoHCt4nmcgiCunG64VnMrPp1cQISJrbB2TghsF&#10;2G4eJmvMtRv4SH0Ra5FCOOSowMTY5VKGypDFMHcdceLOzluMCfpaao9DCretXGTZUlpsODUY7Ghn&#10;qLoUV6vg5TysDB3KfYjXlf75npmsP30o9Tgd399ARBrjv/jP/aXT/AX8/pIOkJ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i2jwgAAANsAAAAPAAAAAAAAAAAAAAAAAJ8C&#10;AABkcnMvZG93bnJldi54bWxQSwUGAAAAAAQABAD3AAAAjgMAAAAA&#10;">
            <v:imagedata r:id="rId3" o:title=""/>
          </v:shape>
          <v:shape id="Picture 5" o:spid="_x0000_s2053" type="#_x0000_t75" alt="MoES_Logo" style="position:absolute;left:8580;top:64;width:1984;height:19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TSrDEAAAA2wAAAA8AAABkcnMvZG93bnJldi54bWxET99rwjAQfhf2P4Qb+KbplA3XGWUMBVHG&#10;nJvI3o7m1gabS2liW/3rF2Hg2318P28672wpGqq9cazgYZiAIM6cNpwr+P5aDiYgfEDWWDomBWfy&#10;MJ/d9aaYatfyJzW7kIsYwj5FBUUIVSqlzwqy6IeuIo7cr6sthgjrXOoa2xhuSzlKkidp0XBsKLCi&#10;t4Ky4+5kFXy8/xyfzfJxu9g0azfZm4O+tGOl+vfd6wuIQF24if/dKx3nj+H6SzxAz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qTSrDEAAAA2wAAAA8AAAAAAAAAAAAAAAAA&#10;nwIAAGRycy9kb3ducmV2LnhtbFBLBQYAAAAABAAEAPcAAACQAwAAAAA=&#10;">
            <v:imagedata r:id="rId4" o:title=""/>
          </v:shape>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82D40"/>
    <w:multiLevelType w:val="hybridMultilevel"/>
    <w:tmpl w:val="46DE1442"/>
    <w:lvl w:ilvl="0" w:tplc="E33626E6">
      <w:numFmt w:val="bullet"/>
      <w:lvlText w:val="-"/>
      <w:lvlJc w:val="left"/>
      <w:pPr>
        <w:ind w:left="720" w:hanging="360"/>
      </w:pPr>
      <w:rPr>
        <w:rFonts w:ascii="Verdana" w:eastAsia="Times New Roman" w:hAnsi="Verdana" w:hint="default"/>
        <w:sz w:val="22"/>
      </w:rPr>
    </w:lvl>
    <w:lvl w:ilvl="1" w:tplc="04260003" w:tentative="1">
      <w:start w:val="1"/>
      <w:numFmt w:val="bullet"/>
      <w:lvlText w:val="o"/>
      <w:lvlJc w:val="left"/>
      <w:pPr>
        <w:ind w:left="1440" w:hanging="360"/>
      </w:pPr>
      <w:rPr>
        <w:rFonts w:ascii="Courier New" w:hAnsi="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
    <w:nsid w:val="05E67B49"/>
    <w:multiLevelType w:val="hybridMultilevel"/>
    <w:tmpl w:val="EE409BF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
    <w:nsid w:val="08E85300"/>
    <w:multiLevelType w:val="multilevel"/>
    <w:tmpl w:val="E848ACD8"/>
    <w:lvl w:ilvl="0">
      <w:start w:val="1"/>
      <w:numFmt w:val="decimal"/>
      <w:lvlText w:val="%1."/>
      <w:lvlJc w:val="left"/>
      <w:pPr>
        <w:ind w:left="390" w:hanging="39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
    <w:nsid w:val="2356585F"/>
    <w:multiLevelType w:val="hybridMultilevel"/>
    <w:tmpl w:val="11EA7B38"/>
    <w:lvl w:ilvl="0" w:tplc="0426000F">
      <w:start w:val="1"/>
      <w:numFmt w:val="decimal"/>
      <w:lvlText w:val="%1."/>
      <w:lvlJc w:val="left"/>
      <w:pPr>
        <w:ind w:left="720" w:hanging="360"/>
      </w:pPr>
      <w:rPr>
        <w:rFonts w:cs="Times New Roman"/>
      </w:rPr>
    </w:lvl>
    <w:lvl w:ilvl="1" w:tplc="04260019" w:tentative="1">
      <w:start w:val="1"/>
      <w:numFmt w:val="lowerLetter"/>
      <w:lvlText w:val="%2."/>
      <w:lvlJc w:val="left"/>
      <w:pPr>
        <w:ind w:left="1440" w:hanging="360"/>
      </w:pPr>
      <w:rPr>
        <w:rFonts w:cs="Times New Roman"/>
      </w:rPr>
    </w:lvl>
    <w:lvl w:ilvl="2" w:tplc="0426001B" w:tentative="1">
      <w:start w:val="1"/>
      <w:numFmt w:val="lowerRoman"/>
      <w:lvlText w:val="%3."/>
      <w:lvlJc w:val="right"/>
      <w:pPr>
        <w:ind w:left="2160" w:hanging="180"/>
      </w:pPr>
      <w:rPr>
        <w:rFonts w:cs="Times New Roman"/>
      </w:rPr>
    </w:lvl>
    <w:lvl w:ilvl="3" w:tplc="0426000F" w:tentative="1">
      <w:start w:val="1"/>
      <w:numFmt w:val="decimal"/>
      <w:lvlText w:val="%4."/>
      <w:lvlJc w:val="left"/>
      <w:pPr>
        <w:ind w:left="2880" w:hanging="360"/>
      </w:pPr>
      <w:rPr>
        <w:rFonts w:cs="Times New Roman"/>
      </w:rPr>
    </w:lvl>
    <w:lvl w:ilvl="4" w:tplc="04260019" w:tentative="1">
      <w:start w:val="1"/>
      <w:numFmt w:val="lowerLetter"/>
      <w:lvlText w:val="%5."/>
      <w:lvlJc w:val="left"/>
      <w:pPr>
        <w:ind w:left="3600" w:hanging="360"/>
      </w:pPr>
      <w:rPr>
        <w:rFonts w:cs="Times New Roman"/>
      </w:rPr>
    </w:lvl>
    <w:lvl w:ilvl="5" w:tplc="0426001B" w:tentative="1">
      <w:start w:val="1"/>
      <w:numFmt w:val="lowerRoman"/>
      <w:lvlText w:val="%6."/>
      <w:lvlJc w:val="right"/>
      <w:pPr>
        <w:ind w:left="4320" w:hanging="180"/>
      </w:pPr>
      <w:rPr>
        <w:rFonts w:cs="Times New Roman"/>
      </w:rPr>
    </w:lvl>
    <w:lvl w:ilvl="6" w:tplc="0426000F" w:tentative="1">
      <w:start w:val="1"/>
      <w:numFmt w:val="decimal"/>
      <w:lvlText w:val="%7."/>
      <w:lvlJc w:val="left"/>
      <w:pPr>
        <w:ind w:left="5040" w:hanging="360"/>
      </w:pPr>
      <w:rPr>
        <w:rFonts w:cs="Times New Roman"/>
      </w:rPr>
    </w:lvl>
    <w:lvl w:ilvl="7" w:tplc="04260019" w:tentative="1">
      <w:start w:val="1"/>
      <w:numFmt w:val="lowerLetter"/>
      <w:lvlText w:val="%8."/>
      <w:lvlJc w:val="left"/>
      <w:pPr>
        <w:ind w:left="5760" w:hanging="360"/>
      </w:pPr>
      <w:rPr>
        <w:rFonts w:cs="Times New Roman"/>
      </w:rPr>
    </w:lvl>
    <w:lvl w:ilvl="8" w:tplc="0426001B" w:tentative="1">
      <w:start w:val="1"/>
      <w:numFmt w:val="lowerRoman"/>
      <w:lvlText w:val="%9."/>
      <w:lvlJc w:val="right"/>
      <w:pPr>
        <w:ind w:left="6480" w:hanging="180"/>
      </w:pPr>
      <w:rPr>
        <w:rFonts w:cs="Times New Roman"/>
      </w:rPr>
    </w:lvl>
  </w:abstractNum>
  <w:abstractNum w:abstractNumId="4">
    <w:nsid w:val="25624BEA"/>
    <w:multiLevelType w:val="hybridMultilevel"/>
    <w:tmpl w:val="343C7232"/>
    <w:lvl w:ilvl="0" w:tplc="00762B50">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6457161"/>
    <w:multiLevelType w:val="hybridMultilevel"/>
    <w:tmpl w:val="BBDA22F8"/>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
    <w:nsid w:val="26C20D11"/>
    <w:multiLevelType w:val="hybridMultilevel"/>
    <w:tmpl w:val="072C5D26"/>
    <w:lvl w:ilvl="0" w:tplc="E33626E6">
      <w:numFmt w:val="bullet"/>
      <w:lvlText w:val="-"/>
      <w:lvlJc w:val="left"/>
      <w:pPr>
        <w:ind w:left="360" w:hanging="360"/>
      </w:pPr>
      <w:rPr>
        <w:rFonts w:ascii="Verdana" w:eastAsia="Times New Roman" w:hAnsi="Verdana" w:hint="default"/>
        <w:sz w:val="22"/>
      </w:rPr>
    </w:lvl>
    <w:lvl w:ilvl="1" w:tplc="04260019" w:tentative="1">
      <w:start w:val="1"/>
      <w:numFmt w:val="lowerLetter"/>
      <w:lvlText w:val="%2."/>
      <w:lvlJc w:val="left"/>
      <w:pPr>
        <w:ind w:left="1080" w:hanging="360"/>
      </w:pPr>
      <w:rPr>
        <w:rFonts w:cs="Times New Roman"/>
      </w:rPr>
    </w:lvl>
    <w:lvl w:ilvl="2" w:tplc="0426001B" w:tentative="1">
      <w:start w:val="1"/>
      <w:numFmt w:val="lowerRoman"/>
      <w:lvlText w:val="%3."/>
      <w:lvlJc w:val="right"/>
      <w:pPr>
        <w:ind w:left="1800" w:hanging="180"/>
      </w:pPr>
      <w:rPr>
        <w:rFonts w:cs="Times New Roman"/>
      </w:rPr>
    </w:lvl>
    <w:lvl w:ilvl="3" w:tplc="0426000F" w:tentative="1">
      <w:start w:val="1"/>
      <w:numFmt w:val="decimal"/>
      <w:lvlText w:val="%4."/>
      <w:lvlJc w:val="left"/>
      <w:pPr>
        <w:ind w:left="2520" w:hanging="360"/>
      </w:pPr>
      <w:rPr>
        <w:rFonts w:cs="Times New Roman"/>
      </w:rPr>
    </w:lvl>
    <w:lvl w:ilvl="4" w:tplc="04260019" w:tentative="1">
      <w:start w:val="1"/>
      <w:numFmt w:val="lowerLetter"/>
      <w:lvlText w:val="%5."/>
      <w:lvlJc w:val="left"/>
      <w:pPr>
        <w:ind w:left="3240" w:hanging="360"/>
      </w:pPr>
      <w:rPr>
        <w:rFonts w:cs="Times New Roman"/>
      </w:rPr>
    </w:lvl>
    <w:lvl w:ilvl="5" w:tplc="0426001B" w:tentative="1">
      <w:start w:val="1"/>
      <w:numFmt w:val="lowerRoman"/>
      <w:lvlText w:val="%6."/>
      <w:lvlJc w:val="right"/>
      <w:pPr>
        <w:ind w:left="3960" w:hanging="180"/>
      </w:pPr>
      <w:rPr>
        <w:rFonts w:cs="Times New Roman"/>
      </w:rPr>
    </w:lvl>
    <w:lvl w:ilvl="6" w:tplc="0426000F" w:tentative="1">
      <w:start w:val="1"/>
      <w:numFmt w:val="decimal"/>
      <w:lvlText w:val="%7."/>
      <w:lvlJc w:val="left"/>
      <w:pPr>
        <w:ind w:left="4680" w:hanging="360"/>
      </w:pPr>
      <w:rPr>
        <w:rFonts w:cs="Times New Roman"/>
      </w:rPr>
    </w:lvl>
    <w:lvl w:ilvl="7" w:tplc="04260019" w:tentative="1">
      <w:start w:val="1"/>
      <w:numFmt w:val="lowerLetter"/>
      <w:lvlText w:val="%8."/>
      <w:lvlJc w:val="left"/>
      <w:pPr>
        <w:ind w:left="5400" w:hanging="360"/>
      </w:pPr>
      <w:rPr>
        <w:rFonts w:cs="Times New Roman"/>
      </w:rPr>
    </w:lvl>
    <w:lvl w:ilvl="8" w:tplc="0426001B" w:tentative="1">
      <w:start w:val="1"/>
      <w:numFmt w:val="lowerRoman"/>
      <w:lvlText w:val="%9."/>
      <w:lvlJc w:val="right"/>
      <w:pPr>
        <w:ind w:left="6120" w:hanging="180"/>
      </w:pPr>
      <w:rPr>
        <w:rFonts w:cs="Times New Roman"/>
      </w:rPr>
    </w:lvl>
  </w:abstractNum>
  <w:abstractNum w:abstractNumId="7">
    <w:nsid w:val="39DA2EB5"/>
    <w:multiLevelType w:val="hybridMultilevel"/>
    <w:tmpl w:val="35A2E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52070C49"/>
    <w:multiLevelType w:val="hybridMultilevel"/>
    <w:tmpl w:val="ABBAAD5C"/>
    <w:lvl w:ilvl="0" w:tplc="E33626E6">
      <w:numFmt w:val="bullet"/>
      <w:lvlText w:val="-"/>
      <w:lvlJc w:val="left"/>
      <w:pPr>
        <w:ind w:left="720" w:hanging="360"/>
      </w:pPr>
      <w:rPr>
        <w:rFonts w:ascii="Verdana" w:eastAsia="Times New Roman" w:hAnsi="Verdana" w:hint="default"/>
        <w:sz w:val="22"/>
      </w:rPr>
    </w:lvl>
    <w:lvl w:ilvl="1" w:tplc="04260003" w:tentative="1">
      <w:start w:val="1"/>
      <w:numFmt w:val="bullet"/>
      <w:lvlText w:val="o"/>
      <w:lvlJc w:val="left"/>
      <w:pPr>
        <w:ind w:left="1440" w:hanging="360"/>
      </w:pPr>
      <w:rPr>
        <w:rFonts w:ascii="Courier New" w:hAnsi="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
    <w:nsid w:val="759A7957"/>
    <w:multiLevelType w:val="hybridMultilevel"/>
    <w:tmpl w:val="8834C264"/>
    <w:lvl w:ilvl="0" w:tplc="D44CF93C">
      <w:start w:val="1"/>
      <w:numFmt w:val="bullet"/>
      <w:lvlText w:val="-"/>
      <w:lvlJc w:val="left"/>
      <w:pPr>
        <w:ind w:left="720" w:hanging="360"/>
      </w:pPr>
      <w:rPr>
        <w:rFonts w:ascii="Calibri" w:eastAsia="Times New Roman" w:hAnsi="Calibri" w:hint="default"/>
      </w:rPr>
    </w:lvl>
    <w:lvl w:ilvl="1" w:tplc="04260003" w:tentative="1">
      <w:start w:val="1"/>
      <w:numFmt w:val="bullet"/>
      <w:lvlText w:val="o"/>
      <w:lvlJc w:val="left"/>
      <w:pPr>
        <w:ind w:left="1440" w:hanging="360"/>
      </w:pPr>
      <w:rPr>
        <w:rFonts w:ascii="Courier New" w:hAnsi="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hint="default"/>
      </w:rPr>
    </w:lvl>
    <w:lvl w:ilvl="8" w:tplc="04260005" w:tentative="1">
      <w:start w:val="1"/>
      <w:numFmt w:val="bullet"/>
      <w:lvlText w:val=""/>
      <w:lvlJc w:val="left"/>
      <w:pPr>
        <w:ind w:left="6480" w:hanging="360"/>
      </w:pPr>
      <w:rPr>
        <w:rFonts w:ascii="Wingdings" w:hAnsi="Wingdings" w:hint="default"/>
      </w:rPr>
    </w:lvl>
  </w:abstractNum>
  <w:num w:numId="1">
    <w:abstractNumId w:val="8"/>
  </w:num>
  <w:num w:numId="2">
    <w:abstractNumId w:val="5"/>
  </w:num>
  <w:num w:numId="3">
    <w:abstractNumId w:val="0"/>
  </w:num>
  <w:num w:numId="4">
    <w:abstractNumId w:val="3"/>
  </w:num>
  <w:num w:numId="5">
    <w:abstractNumId w:val="6"/>
  </w:num>
  <w:num w:numId="6">
    <w:abstractNumId w:val="7"/>
  </w:num>
  <w:num w:numId="7">
    <w:abstractNumId w:val="1"/>
  </w:num>
  <w:num w:numId="8">
    <w:abstractNumId w:val="4"/>
  </w:num>
  <w:num w:numId="9">
    <w:abstractNumId w:val="2"/>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TrackMoves/>
  <w:defaultTabStop w:val="720"/>
  <w:hyphenationZone w:val="396"/>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34269"/>
    <w:rsid w:val="000079E8"/>
    <w:rsid w:val="00012857"/>
    <w:rsid w:val="000749F5"/>
    <w:rsid w:val="000B435F"/>
    <w:rsid w:val="000C7ACC"/>
    <w:rsid w:val="001503D6"/>
    <w:rsid w:val="001A3128"/>
    <w:rsid w:val="0021438A"/>
    <w:rsid w:val="00245877"/>
    <w:rsid w:val="00246A3B"/>
    <w:rsid w:val="00255702"/>
    <w:rsid w:val="00297F5B"/>
    <w:rsid w:val="002A1A02"/>
    <w:rsid w:val="0033472B"/>
    <w:rsid w:val="00356D7E"/>
    <w:rsid w:val="0038311E"/>
    <w:rsid w:val="003C23A7"/>
    <w:rsid w:val="003E5361"/>
    <w:rsid w:val="00424618"/>
    <w:rsid w:val="00457FC5"/>
    <w:rsid w:val="00461916"/>
    <w:rsid w:val="00495C80"/>
    <w:rsid w:val="004C09D9"/>
    <w:rsid w:val="004D7DAB"/>
    <w:rsid w:val="004E6E74"/>
    <w:rsid w:val="00534269"/>
    <w:rsid w:val="005448B5"/>
    <w:rsid w:val="005F52F7"/>
    <w:rsid w:val="00630839"/>
    <w:rsid w:val="00651BEF"/>
    <w:rsid w:val="00681260"/>
    <w:rsid w:val="006A623B"/>
    <w:rsid w:val="00713776"/>
    <w:rsid w:val="00722D36"/>
    <w:rsid w:val="007A0619"/>
    <w:rsid w:val="007C719F"/>
    <w:rsid w:val="008650E6"/>
    <w:rsid w:val="008844B9"/>
    <w:rsid w:val="00887D55"/>
    <w:rsid w:val="008B6285"/>
    <w:rsid w:val="008D3EA9"/>
    <w:rsid w:val="008F243B"/>
    <w:rsid w:val="00911390"/>
    <w:rsid w:val="00953743"/>
    <w:rsid w:val="009C11D9"/>
    <w:rsid w:val="009D339C"/>
    <w:rsid w:val="00A40F6E"/>
    <w:rsid w:val="00A823BD"/>
    <w:rsid w:val="00AD344C"/>
    <w:rsid w:val="00B32190"/>
    <w:rsid w:val="00BA11AF"/>
    <w:rsid w:val="00BB7460"/>
    <w:rsid w:val="00BD4FB7"/>
    <w:rsid w:val="00BE278C"/>
    <w:rsid w:val="00C23929"/>
    <w:rsid w:val="00C33430"/>
    <w:rsid w:val="00C425A6"/>
    <w:rsid w:val="00C60ECB"/>
    <w:rsid w:val="00C84406"/>
    <w:rsid w:val="00C962F3"/>
    <w:rsid w:val="00D00DF1"/>
    <w:rsid w:val="00D239EF"/>
    <w:rsid w:val="00D97EC6"/>
    <w:rsid w:val="00DC5031"/>
    <w:rsid w:val="00DF64B9"/>
    <w:rsid w:val="00E27F95"/>
    <w:rsid w:val="00E30480"/>
    <w:rsid w:val="00E34290"/>
    <w:rsid w:val="00EB577E"/>
    <w:rsid w:val="00ED4BE5"/>
    <w:rsid w:val="00F077F2"/>
    <w:rsid w:val="00F213FA"/>
    <w:rsid w:val="00FA1552"/>
    <w:rsid w:val="00FD46CF"/>
    <w:rsid w:val="00FE20BE"/>
    <w:rsid w:val="00FF40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ersonName"/>
  <w:smartTagType w:namespaceuri="urn:schemas-microsoft-com:office:smarttags" w:name="place"/>
  <w:smartTagType w:namespaceuri="urn:schemas-microsoft-com:office:smarttags" w:name="City"/>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776"/>
    <w:pPr>
      <w:spacing w:after="100" w:line="288" w:lineRule="auto"/>
    </w:pPr>
    <w:rPr>
      <w:rFonts w:ascii="Verdana" w:eastAsia="Times New Roman" w:hAnsi="Verdana"/>
      <w:szCs w:val="24"/>
      <w:lang w:val="en-GB" w:eastAsia="nl-NL"/>
    </w:rPr>
  </w:style>
  <w:style w:type="paragraph" w:styleId="Heading1">
    <w:name w:val="heading 1"/>
    <w:basedOn w:val="Normal"/>
    <w:next w:val="Normal"/>
    <w:link w:val="Heading1Char"/>
    <w:uiPriority w:val="99"/>
    <w:qFormat/>
    <w:rsid w:val="00AD344C"/>
    <w:pPr>
      <w:keepNext/>
      <w:keepLines/>
      <w:spacing w:before="480"/>
      <w:outlineLvl w:val="0"/>
    </w:pPr>
    <w:rPr>
      <w:rFonts w:ascii="Cambria" w:hAnsi="Cambria"/>
      <w:b/>
      <w:bCs/>
      <w:color w:val="365F91"/>
      <w:sz w:val="28"/>
      <w:szCs w:val="28"/>
    </w:rPr>
  </w:style>
  <w:style w:type="paragraph" w:styleId="Heading2">
    <w:name w:val="heading 2"/>
    <w:basedOn w:val="Normal"/>
    <w:next w:val="Normal"/>
    <w:link w:val="Heading2Char"/>
    <w:uiPriority w:val="99"/>
    <w:qFormat/>
    <w:rsid w:val="00713776"/>
    <w:pPr>
      <w:keepNext/>
      <w:keepLines/>
      <w:spacing w:before="300" w:after="140"/>
      <w:outlineLvl w:val="1"/>
    </w:pPr>
    <w:rPr>
      <w:rFonts w:ascii="Cambria" w:hAnsi="Cambria"/>
      <w:b/>
      <w:bCs/>
      <w:color w:val="4F81BD"/>
      <w:sz w:val="26"/>
      <w:szCs w:val="26"/>
    </w:rPr>
  </w:style>
  <w:style w:type="paragraph" w:styleId="Heading3">
    <w:name w:val="heading 3"/>
    <w:basedOn w:val="Normal"/>
    <w:next w:val="Normal"/>
    <w:link w:val="Heading3Char"/>
    <w:uiPriority w:val="99"/>
    <w:qFormat/>
    <w:rsid w:val="00BD4FB7"/>
    <w:pPr>
      <w:keepNext/>
      <w:keepLines/>
      <w:spacing w:before="200"/>
      <w:outlineLvl w:val="2"/>
    </w:pPr>
    <w:rPr>
      <w:rFonts w:ascii="Cambria" w:hAnsi="Cambria"/>
      <w:b/>
      <w:bCs/>
      <w:color w:val="4F81B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AD344C"/>
    <w:rPr>
      <w:rFonts w:ascii="Cambria" w:hAnsi="Cambria" w:cs="Times New Roman"/>
      <w:b/>
      <w:bCs/>
      <w:color w:val="365F91"/>
      <w:sz w:val="28"/>
      <w:szCs w:val="28"/>
      <w:lang w:val="en-GB" w:eastAsia="nl-NL"/>
    </w:rPr>
  </w:style>
  <w:style w:type="character" w:customStyle="1" w:styleId="Heading2Char">
    <w:name w:val="Heading 2 Char"/>
    <w:link w:val="Heading2"/>
    <w:uiPriority w:val="99"/>
    <w:locked/>
    <w:rsid w:val="00713776"/>
    <w:rPr>
      <w:rFonts w:ascii="Cambria" w:hAnsi="Cambria" w:cs="Times New Roman"/>
      <w:b/>
      <w:bCs/>
      <w:color w:val="4F81BD"/>
      <w:sz w:val="26"/>
      <w:szCs w:val="26"/>
      <w:lang w:val="en-GB" w:eastAsia="nl-NL"/>
    </w:rPr>
  </w:style>
  <w:style w:type="character" w:customStyle="1" w:styleId="Heading3Char">
    <w:name w:val="Heading 3 Char"/>
    <w:link w:val="Heading3"/>
    <w:uiPriority w:val="99"/>
    <w:locked/>
    <w:rsid w:val="00BD4FB7"/>
    <w:rPr>
      <w:rFonts w:ascii="Cambria" w:hAnsi="Cambria" w:cs="Times New Roman"/>
      <w:b/>
      <w:bCs/>
      <w:color w:val="4F81BD"/>
      <w:sz w:val="24"/>
      <w:szCs w:val="24"/>
      <w:lang w:val="en-GB" w:eastAsia="nl-NL"/>
    </w:rPr>
  </w:style>
  <w:style w:type="paragraph" w:styleId="ListParagraph">
    <w:name w:val="List Paragraph"/>
    <w:basedOn w:val="Normal"/>
    <w:uiPriority w:val="99"/>
    <w:qFormat/>
    <w:rsid w:val="00534269"/>
    <w:pPr>
      <w:ind w:left="720"/>
      <w:contextualSpacing/>
    </w:pPr>
  </w:style>
  <w:style w:type="paragraph" w:styleId="BalloonText">
    <w:name w:val="Balloon Text"/>
    <w:basedOn w:val="Normal"/>
    <w:link w:val="BalloonTextChar"/>
    <w:uiPriority w:val="99"/>
    <w:semiHidden/>
    <w:rsid w:val="007A0619"/>
    <w:pPr>
      <w:spacing w:line="240" w:lineRule="auto"/>
    </w:pPr>
    <w:rPr>
      <w:rFonts w:ascii="Tahoma" w:hAnsi="Tahoma" w:cs="Tahoma"/>
      <w:sz w:val="16"/>
      <w:szCs w:val="16"/>
    </w:rPr>
  </w:style>
  <w:style w:type="character" w:customStyle="1" w:styleId="BalloonTextChar">
    <w:name w:val="Balloon Text Char"/>
    <w:link w:val="BalloonText"/>
    <w:uiPriority w:val="99"/>
    <w:semiHidden/>
    <w:locked/>
    <w:rsid w:val="007A0619"/>
    <w:rPr>
      <w:rFonts w:ascii="Tahoma" w:hAnsi="Tahoma" w:cs="Tahoma"/>
      <w:sz w:val="16"/>
      <w:szCs w:val="16"/>
      <w:lang w:val="en-GB" w:eastAsia="nl-NL"/>
    </w:rPr>
  </w:style>
  <w:style w:type="paragraph" w:customStyle="1" w:styleId="Default">
    <w:name w:val="Default"/>
    <w:uiPriority w:val="99"/>
    <w:rsid w:val="00D97EC6"/>
    <w:pPr>
      <w:autoSpaceDE w:val="0"/>
      <w:autoSpaceDN w:val="0"/>
      <w:adjustRightInd w:val="0"/>
    </w:pPr>
    <w:rPr>
      <w:rFonts w:ascii="Arial" w:hAnsi="Arial" w:cs="Arial"/>
      <w:color w:val="000000"/>
      <w:sz w:val="24"/>
      <w:szCs w:val="24"/>
      <w:lang w:val="lv-LV" w:eastAsia="en-US"/>
    </w:rPr>
  </w:style>
  <w:style w:type="paragraph" w:styleId="Header">
    <w:name w:val="header"/>
    <w:basedOn w:val="Normal"/>
    <w:link w:val="HeaderChar"/>
    <w:uiPriority w:val="99"/>
    <w:rsid w:val="000C7ACC"/>
    <w:pPr>
      <w:tabs>
        <w:tab w:val="center" w:pos="4153"/>
        <w:tab w:val="right" w:pos="8306"/>
      </w:tabs>
      <w:spacing w:line="240" w:lineRule="auto"/>
    </w:pPr>
  </w:style>
  <w:style w:type="character" w:customStyle="1" w:styleId="HeaderChar">
    <w:name w:val="Header Char"/>
    <w:link w:val="Header"/>
    <w:uiPriority w:val="99"/>
    <w:locked/>
    <w:rsid w:val="000C7ACC"/>
    <w:rPr>
      <w:rFonts w:ascii="Verdana" w:hAnsi="Verdana" w:cs="Times New Roman"/>
      <w:sz w:val="24"/>
      <w:szCs w:val="24"/>
      <w:lang w:val="en-GB" w:eastAsia="nl-NL"/>
    </w:rPr>
  </w:style>
  <w:style w:type="paragraph" w:styleId="Footer">
    <w:name w:val="footer"/>
    <w:basedOn w:val="Normal"/>
    <w:link w:val="FooterChar"/>
    <w:uiPriority w:val="99"/>
    <w:rsid w:val="000C7ACC"/>
    <w:pPr>
      <w:tabs>
        <w:tab w:val="center" w:pos="4153"/>
        <w:tab w:val="right" w:pos="8306"/>
      </w:tabs>
      <w:spacing w:line="240" w:lineRule="auto"/>
    </w:pPr>
  </w:style>
  <w:style w:type="character" w:customStyle="1" w:styleId="FooterChar">
    <w:name w:val="Footer Char"/>
    <w:link w:val="Footer"/>
    <w:uiPriority w:val="99"/>
    <w:locked/>
    <w:rsid w:val="000C7ACC"/>
    <w:rPr>
      <w:rFonts w:ascii="Verdana" w:hAnsi="Verdana" w:cs="Times New Roman"/>
      <w:sz w:val="24"/>
      <w:szCs w:val="24"/>
      <w:lang w:val="en-GB" w:eastAsia="nl-NL"/>
    </w:rPr>
  </w:style>
  <w:style w:type="character" w:styleId="CommentReference">
    <w:name w:val="annotation reference"/>
    <w:uiPriority w:val="99"/>
    <w:semiHidden/>
    <w:rsid w:val="00F213FA"/>
    <w:rPr>
      <w:rFonts w:cs="Times New Roman"/>
      <w:sz w:val="16"/>
      <w:szCs w:val="16"/>
    </w:rPr>
  </w:style>
  <w:style w:type="paragraph" w:styleId="CommentText">
    <w:name w:val="annotation text"/>
    <w:basedOn w:val="Normal"/>
    <w:link w:val="CommentTextChar"/>
    <w:uiPriority w:val="99"/>
    <w:semiHidden/>
    <w:rsid w:val="00F213FA"/>
    <w:pPr>
      <w:spacing w:line="240" w:lineRule="auto"/>
    </w:pPr>
    <w:rPr>
      <w:szCs w:val="20"/>
    </w:rPr>
  </w:style>
  <w:style w:type="character" w:customStyle="1" w:styleId="CommentTextChar">
    <w:name w:val="Comment Text Char"/>
    <w:link w:val="CommentText"/>
    <w:uiPriority w:val="99"/>
    <w:semiHidden/>
    <w:locked/>
    <w:rsid w:val="00F213FA"/>
    <w:rPr>
      <w:rFonts w:ascii="Verdana" w:hAnsi="Verdana" w:cs="Times New Roman"/>
      <w:sz w:val="20"/>
      <w:szCs w:val="20"/>
      <w:lang w:val="en-GB" w:eastAsia="nl-NL"/>
    </w:rPr>
  </w:style>
  <w:style w:type="paragraph" w:styleId="CommentSubject">
    <w:name w:val="annotation subject"/>
    <w:basedOn w:val="CommentText"/>
    <w:next w:val="CommentText"/>
    <w:link w:val="CommentSubjectChar"/>
    <w:uiPriority w:val="99"/>
    <w:semiHidden/>
    <w:rsid w:val="00F213FA"/>
    <w:rPr>
      <w:b/>
      <w:bCs/>
    </w:rPr>
  </w:style>
  <w:style w:type="character" w:customStyle="1" w:styleId="CommentSubjectChar">
    <w:name w:val="Comment Subject Char"/>
    <w:link w:val="CommentSubject"/>
    <w:uiPriority w:val="99"/>
    <w:semiHidden/>
    <w:locked/>
    <w:rsid w:val="00F213FA"/>
    <w:rPr>
      <w:rFonts w:ascii="Verdana" w:hAnsi="Verdana" w:cs="Times New Roman"/>
      <w:b/>
      <w:bCs/>
      <w:sz w:val="20"/>
      <w:szCs w:val="20"/>
      <w:lang w:val="en-GB" w:eastAsia="nl-NL"/>
    </w:rPr>
  </w:style>
  <w:style w:type="character" w:styleId="Emphasis">
    <w:name w:val="Emphasis"/>
    <w:qFormat/>
    <w:locked/>
    <w:rsid w:val="0068126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customXml" Target="../customXml/item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62F9F6BE-51AF-43FE-96B3-D6F715186297}"/>
</file>

<file path=customXml/itemProps2.xml><?xml version="1.0" encoding="utf-8"?>
<ds:datastoreItem xmlns:ds="http://schemas.openxmlformats.org/officeDocument/2006/customXml" ds:itemID="{A34E907F-4C7D-4136-8C3C-9D84769C785B}"/>
</file>

<file path=customXml/itemProps3.xml><?xml version="1.0" encoding="utf-8"?>
<ds:datastoreItem xmlns:ds="http://schemas.openxmlformats.org/officeDocument/2006/customXml" ds:itemID="{451A9504-3F4E-4E80-9BEF-9243E96329F8}"/>
</file>

<file path=docProps/app.xml><?xml version="1.0" encoding="utf-8"?>
<Properties xmlns="http://schemas.openxmlformats.org/officeDocument/2006/extended-properties" xmlns:vt="http://schemas.openxmlformats.org/officeDocument/2006/docPropsVTypes">
  <Template>Normal</Template>
  <TotalTime>10</TotalTime>
  <Pages>1</Pages>
  <Words>1104</Words>
  <Characters>6293</Characters>
  <Application>Microsoft Office Word</Application>
  <DocSecurity>0</DocSecurity>
  <Lines>52</Lines>
  <Paragraphs>14</Paragraphs>
  <ScaleCrop>false</ScaleCrop>
  <Company>University of Latvia</Company>
  <LinksUpToDate>false</LinksUpToDate>
  <CharactersWithSpaces>7383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Andrejs Rauhvargers</dc:creator>
  <cp:keywords/>
  <dc:description/>
  <cp:lastModifiedBy>BFUG Secretariat</cp:lastModifiedBy>
  <cp:revision>11</cp:revision>
  <cp:lastPrinted>2013-10-10T06:54:00Z</cp:lastPrinted>
  <dcterms:created xsi:type="dcterms:W3CDTF">2013-10-21T12:43:00Z</dcterms:created>
  <dcterms:modified xsi:type="dcterms:W3CDTF">2013-11-03T20:32:00Z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